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right" w:pos="9638"/>
        </w:tabs>
        <w:rPr>
          <w:rFonts w:hint="default" w:eastAsiaTheme="minorEastAsia"/>
          <w:sz w:val="24"/>
          <w:szCs w:val="24"/>
          <w:lang w:val="en-US" w:eastAsia="zh-CN"/>
        </w:rPr>
      </w:pPr>
      <w:r>
        <w:rPr>
          <w:sz w:val="24"/>
          <w:szCs w:val="24"/>
          <w:lang w:eastAsia="ja-JP"/>
        </w:rPr>
        <w:t xml:space="preserve">3GPP TSG SA Meeting #108 </w:t>
      </w:r>
      <w:r>
        <w:rPr>
          <w:sz w:val="24"/>
          <w:szCs w:val="24"/>
          <w:lang w:eastAsia="ja-JP"/>
        </w:rPr>
        <w:tab/>
      </w:r>
      <w:r>
        <w:rPr>
          <w:sz w:val="24"/>
          <w:szCs w:val="24"/>
          <w:lang w:eastAsia="ja-JP"/>
        </w:rPr>
        <w:t>SP-25</w:t>
      </w:r>
      <w:r>
        <w:rPr>
          <w:rFonts w:hint="eastAsia"/>
          <w:sz w:val="24"/>
          <w:szCs w:val="24"/>
          <w:lang w:val="en-US" w:eastAsia="zh-CN"/>
        </w:rPr>
        <w:t>0492</w:t>
      </w:r>
      <w:bookmarkStart w:id="0" w:name="_GoBack"/>
      <w:bookmarkEnd w:id="0"/>
    </w:p>
    <w:p>
      <w:pPr>
        <w:pStyle w:val="33"/>
        <w:pBdr>
          <w:bottom w:val="single" w:color="auto" w:sz="4" w:space="1"/>
        </w:pBdr>
        <w:tabs>
          <w:tab w:val="right" w:pos="9638"/>
        </w:tabs>
        <w:rPr>
          <w:rFonts w:eastAsia="Batang" w:cs="Arial"/>
          <w:b w:val="0"/>
          <w:lang w:eastAsia="zh-CN"/>
        </w:rPr>
      </w:pPr>
      <w:r>
        <w:rPr>
          <w:sz w:val="24"/>
          <w:szCs w:val="24"/>
          <w:lang w:eastAsia="ja-JP"/>
        </w:rPr>
        <w:t xml:space="preserve">10 - 13 June, 2025, Prague, CZ </w:t>
      </w:r>
      <w: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cs="Arial"/>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3</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6.4.2</w:t>
      </w:r>
    </w:p>
    <w:p>
      <w:pPr>
        <w:pStyle w:val="33"/>
        <w:tabs>
          <w:tab w:val="right" w:pos="9638"/>
        </w:tabs>
        <w:rPr>
          <w:rFonts w:eastAsia="Arial Unicode MS" w:cs="Arial"/>
          <w:bCs/>
          <w:sz w:val="24"/>
        </w:rPr>
      </w:pPr>
    </w:p>
    <w:p>
      <w:pPr>
        <w:pStyle w:val="33"/>
        <w:tabs>
          <w:tab w:val="right" w:pos="9638"/>
        </w:tabs>
        <w:rPr>
          <w:rFonts w:eastAsia="Arial Unicode MS" w:cs="Arial"/>
          <w:bCs/>
          <w:sz w:val="24"/>
        </w:rPr>
      </w:pPr>
    </w:p>
    <w:p>
      <w:pPr>
        <w:pStyle w:val="33"/>
        <w:tabs>
          <w:tab w:val="right" w:pos="9638"/>
        </w:tabs>
        <w:rPr>
          <w:sz w:val="24"/>
          <w:szCs w:val="24"/>
          <w:lang w:val="en-US" w:eastAsia="zh-CN"/>
        </w:rPr>
      </w:pPr>
      <w:r>
        <w:rPr>
          <w:rFonts w:eastAsia="Arial Unicode MS" w:cs="Arial"/>
          <w:bCs/>
          <w:sz w:val="24"/>
        </w:rPr>
        <w:t>3GPP TSG-WG SA2 Meeting #169</w:t>
      </w:r>
      <w:r>
        <w:rPr>
          <w:sz w:val="24"/>
          <w:szCs w:val="24"/>
          <w:lang w:eastAsia="ja-JP"/>
        </w:rPr>
        <w:t xml:space="preserve"> </w:t>
      </w:r>
      <w:r>
        <w:rPr>
          <w:sz w:val="24"/>
          <w:szCs w:val="24"/>
          <w:lang w:eastAsia="ja-JP"/>
        </w:rPr>
        <w:tab/>
      </w:r>
      <w:r>
        <w:rPr>
          <w:sz w:val="24"/>
          <w:szCs w:val="24"/>
          <w:lang w:eastAsia="ja-JP"/>
        </w:rPr>
        <w:t>S2-250</w:t>
      </w:r>
      <w:r>
        <w:rPr>
          <w:sz w:val="24"/>
          <w:szCs w:val="24"/>
          <w:lang w:val="en-US" w:eastAsia="zh-CN"/>
        </w:rPr>
        <w:t>6057</w:t>
      </w:r>
    </w:p>
    <w:p>
      <w:pPr>
        <w:pStyle w:val="33"/>
        <w:pBdr>
          <w:bottom w:val="single" w:color="auto" w:sz="4" w:space="1"/>
        </w:pBdr>
        <w:tabs>
          <w:tab w:val="right" w:pos="9638"/>
        </w:tabs>
        <w:rPr>
          <w:rFonts w:eastAsia="Batang" w:cs="Arial"/>
          <w:b w:val="0"/>
          <w:lang w:eastAsia="zh-CN"/>
        </w:rPr>
      </w:pPr>
      <w:r>
        <w:rPr>
          <w:rFonts w:eastAsia="Arial Unicode MS" w:cs="Arial"/>
          <w:bCs/>
          <w:sz w:val="24"/>
        </w:rPr>
        <w:t>Fukuoka City, Fukuoka, JP, 19</w:t>
      </w:r>
      <w:r>
        <w:rPr>
          <w:rFonts w:eastAsia="Arial Unicode MS" w:cs="Arial"/>
          <w:bCs/>
          <w:sz w:val="24"/>
          <w:vertAlign w:val="superscript"/>
        </w:rPr>
        <w:t>th</w:t>
      </w:r>
      <w:r>
        <w:rPr>
          <w:rFonts w:eastAsia="Arial Unicode MS" w:cs="Arial"/>
          <w:bCs/>
          <w:sz w:val="24"/>
        </w:rPr>
        <w:t xml:space="preserve"> May – 23</w:t>
      </w:r>
      <w:r>
        <w:rPr>
          <w:rFonts w:eastAsia="Arial Unicode MS" w:cs="Arial"/>
          <w:bCs/>
          <w:sz w:val="24"/>
          <w:vertAlign w:val="superscript"/>
        </w:rPr>
        <w:t>rd</w:t>
      </w:r>
      <w:r>
        <w:rPr>
          <w:rFonts w:eastAsia="Arial Unicode MS" w:cs="Arial"/>
          <w:bCs/>
          <w:sz w:val="24"/>
        </w:rPr>
        <w:t xml:space="preserve"> May, 2025</w:t>
      </w:r>
      <w:r>
        <w:tab/>
      </w:r>
      <w:r>
        <w:rPr>
          <w:rFonts w:eastAsia="Batang" w:cs="Arial"/>
          <w:lang w:eastAsia="zh-CN"/>
        </w:rPr>
        <w:t>(revision of S2-2505927)</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 Huawei</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3</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30.2</w:t>
      </w:r>
    </w:p>
    <w:p>
      <w:pPr>
        <w:pStyle w:val="10"/>
        <w:ind w:left="2835" w:hanging="2835"/>
        <w:jc w:val="center"/>
      </w:pPr>
      <w:r>
        <w:rPr>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Study on system architecture for next generation real time communication services phase 3</w:t>
      </w:r>
    </w:p>
    <w:p>
      <w:pPr>
        <w:pStyle w:val="50"/>
      </w:pPr>
    </w:p>
    <w:p>
      <w:pPr>
        <w:pStyle w:val="10"/>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FS_NG_RTC_Ph3</w:t>
      </w:r>
    </w:p>
    <w:p>
      <w:pPr>
        <w:rPr>
          <w:lang w:eastAsia="ja-JP"/>
        </w:rPr>
      </w:pPr>
    </w:p>
    <w:p>
      <w:pPr>
        <w:pStyle w:val="10"/>
        <w:ind w:left="2835" w:hanging="2835"/>
        <w:rPr>
          <w:lang w:eastAsia="ja-JP"/>
        </w:rPr>
      </w:pPr>
      <w:r>
        <w:rPr>
          <w:lang w:eastAsia="ja-JP"/>
        </w:rPr>
        <w:t>Unique identifier:</w:t>
      </w:r>
      <w:r>
        <w:rPr>
          <w:lang w:eastAsia="ja-JP"/>
        </w:rPr>
        <w:tab/>
      </w:r>
    </w:p>
    <w:p>
      <w:pPr>
        <w:pStyle w:val="50"/>
      </w:pPr>
      <w:r>
        <w:t xml:space="preserve">{A number to be provided by MCC at the plenary} </w:t>
      </w:r>
    </w:p>
    <w:p>
      <w:pPr>
        <w:pStyle w:val="10"/>
        <w:ind w:left="2835" w:hanging="2835"/>
        <w:rPr>
          <w:lang w:eastAsia="ja-JP"/>
        </w:rPr>
      </w:pPr>
      <w:r>
        <w:rPr>
          <w:lang w:eastAsia="ja-JP"/>
        </w:rPr>
        <w:t>Potential target Release:</w:t>
      </w:r>
      <w:r>
        <w:rPr>
          <w:lang w:eastAsia="ja-JP"/>
        </w:rPr>
        <w:tab/>
      </w:r>
      <w:r>
        <w:rPr>
          <w:lang w:eastAsia="ja-JP"/>
        </w:rPr>
        <w:t>Rel-20</w:t>
      </w:r>
    </w:p>
    <w:p>
      <w:pPr>
        <w:pStyle w:val="50"/>
      </w:pPr>
    </w:p>
    <w:p>
      <w:pPr>
        <w:pStyle w:val="2"/>
        <w:rPr>
          <w:b/>
          <w:lang w:eastAsia="ja-JP"/>
        </w:rPr>
      </w:pPr>
      <w:r>
        <w:rPr>
          <w:lang w:eastAsia="ja-JP"/>
        </w:rPr>
        <w:t>1</w:t>
      </w:r>
      <w:r>
        <w:rPr>
          <w:lang w:eastAsia="ja-JP"/>
        </w:rPr>
        <w:tab/>
      </w:r>
      <w:r>
        <w:rPr>
          <w:lang w:eastAsia="ja-JP"/>
        </w:rPr>
        <w:t>Impacts</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53"/>
            </w:pPr>
            <w:r>
              <w:t>Affects:</w:t>
            </w:r>
          </w:p>
        </w:tc>
        <w:tc>
          <w:tcPr>
            <w:tcW w:w="1275" w:type="dxa"/>
            <w:tcBorders>
              <w:left w:val="nil"/>
              <w:bottom w:val="single" w:color="auto" w:sz="12" w:space="0"/>
            </w:tcBorders>
            <w:shd w:val="clear" w:color="auto" w:fill="E0E0E0"/>
          </w:tcPr>
          <w:p>
            <w:pPr>
              <w:pStyle w:val="53"/>
            </w:pPr>
            <w:r>
              <w:t>UICC apps</w:t>
            </w:r>
          </w:p>
        </w:tc>
        <w:tc>
          <w:tcPr>
            <w:tcW w:w="1037" w:type="dxa"/>
            <w:tcBorders>
              <w:bottom w:val="single" w:color="auto" w:sz="12" w:space="0"/>
            </w:tcBorders>
            <w:shd w:val="clear" w:color="auto" w:fill="E0E0E0"/>
          </w:tcPr>
          <w:p>
            <w:pPr>
              <w:pStyle w:val="53"/>
            </w:pPr>
            <w:r>
              <w:t>ME</w:t>
            </w:r>
          </w:p>
        </w:tc>
        <w:tc>
          <w:tcPr>
            <w:tcW w:w="850" w:type="dxa"/>
            <w:tcBorders>
              <w:bottom w:val="single" w:color="auto" w:sz="12" w:space="0"/>
            </w:tcBorders>
            <w:shd w:val="clear" w:color="auto" w:fill="E0E0E0"/>
          </w:tcPr>
          <w:p>
            <w:pPr>
              <w:pStyle w:val="53"/>
            </w:pPr>
            <w:r>
              <w:t>AN</w:t>
            </w:r>
          </w:p>
        </w:tc>
        <w:tc>
          <w:tcPr>
            <w:tcW w:w="851" w:type="dxa"/>
            <w:tcBorders>
              <w:bottom w:val="single" w:color="auto" w:sz="12" w:space="0"/>
            </w:tcBorders>
            <w:shd w:val="clear" w:color="auto" w:fill="E0E0E0"/>
          </w:tcPr>
          <w:p>
            <w:pPr>
              <w:pStyle w:val="53"/>
            </w:pPr>
            <w:r>
              <w:t>CN</w:t>
            </w:r>
          </w:p>
        </w:tc>
        <w:tc>
          <w:tcPr>
            <w:tcW w:w="1752" w:type="dxa"/>
            <w:tcBorders>
              <w:bottom w:val="single" w:color="auto" w:sz="12" w:space="0"/>
            </w:tcBorders>
            <w:shd w:val="clear" w:color="auto" w:fill="E0E0E0"/>
          </w:tcPr>
          <w:p>
            <w:pPr>
              <w:pStyle w:val="5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53"/>
            </w:pPr>
            <w:r>
              <w:t>Yes</w:t>
            </w:r>
          </w:p>
        </w:tc>
        <w:tc>
          <w:tcPr>
            <w:tcW w:w="1275" w:type="dxa"/>
            <w:tcBorders>
              <w:top w:val="nil"/>
              <w:left w:val="nil"/>
            </w:tcBorders>
          </w:tcPr>
          <w:p>
            <w:pPr>
              <w:pStyle w:val="54"/>
            </w:pPr>
          </w:p>
        </w:tc>
        <w:tc>
          <w:tcPr>
            <w:tcW w:w="1037" w:type="dxa"/>
            <w:tcBorders>
              <w:top w:val="nil"/>
            </w:tcBorders>
          </w:tcPr>
          <w:p>
            <w:pPr>
              <w:pStyle w:val="54"/>
            </w:pPr>
            <w:r>
              <w:t>X</w:t>
            </w:r>
          </w:p>
        </w:tc>
        <w:tc>
          <w:tcPr>
            <w:tcW w:w="850" w:type="dxa"/>
            <w:tcBorders>
              <w:top w:val="nil"/>
            </w:tcBorders>
          </w:tcPr>
          <w:p>
            <w:pPr>
              <w:pStyle w:val="54"/>
            </w:pPr>
          </w:p>
        </w:tc>
        <w:tc>
          <w:tcPr>
            <w:tcW w:w="851" w:type="dxa"/>
            <w:tcBorders>
              <w:top w:val="nil"/>
            </w:tcBorders>
          </w:tcPr>
          <w:p>
            <w:pPr>
              <w:pStyle w:val="54"/>
            </w:pPr>
            <w:r>
              <w:t>X</w:t>
            </w:r>
          </w:p>
        </w:tc>
        <w:tc>
          <w:tcPr>
            <w:tcW w:w="1752" w:type="dxa"/>
            <w:tcBorders>
              <w:top w:val="nil"/>
            </w:tcBorders>
          </w:tcPr>
          <w:p>
            <w:pPr>
              <w:pStyle w:val="5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3"/>
            </w:pPr>
            <w:r>
              <w:t>No</w:t>
            </w:r>
          </w:p>
        </w:tc>
        <w:tc>
          <w:tcPr>
            <w:tcW w:w="1275" w:type="dxa"/>
            <w:tcBorders>
              <w:left w:val="nil"/>
            </w:tcBorders>
          </w:tcPr>
          <w:p>
            <w:pPr>
              <w:pStyle w:val="54"/>
              <w:rPr>
                <w:lang w:eastAsia="zh-CN"/>
              </w:rPr>
            </w:pPr>
            <w:r>
              <w:rPr>
                <w:rFonts w:hint="eastAsia"/>
                <w:lang w:eastAsia="zh-CN"/>
              </w:rPr>
              <w:t>X</w:t>
            </w:r>
          </w:p>
        </w:tc>
        <w:tc>
          <w:tcPr>
            <w:tcW w:w="1037" w:type="dxa"/>
          </w:tcPr>
          <w:p>
            <w:pPr>
              <w:pStyle w:val="54"/>
            </w:pPr>
          </w:p>
        </w:tc>
        <w:tc>
          <w:tcPr>
            <w:tcW w:w="850" w:type="dxa"/>
          </w:tcPr>
          <w:p>
            <w:pPr>
              <w:pStyle w:val="54"/>
              <w:rPr>
                <w:lang w:eastAsia="zh-CN"/>
              </w:rPr>
            </w:pPr>
            <w:r>
              <w:rPr>
                <w:rFonts w:hint="eastAsia"/>
                <w:lang w:eastAsia="zh-CN"/>
              </w:rPr>
              <w:t>X</w:t>
            </w:r>
          </w:p>
        </w:tc>
        <w:tc>
          <w:tcPr>
            <w:tcW w:w="851" w:type="dxa"/>
          </w:tcPr>
          <w:p>
            <w:pPr>
              <w:pStyle w:val="54"/>
            </w:pPr>
          </w:p>
        </w:tc>
        <w:tc>
          <w:tcPr>
            <w:tcW w:w="1752" w:type="dxa"/>
          </w:tcPr>
          <w:p>
            <w:pPr>
              <w:pStyle w:val="5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3"/>
            </w:pPr>
            <w:r>
              <w:t>Don't know</w:t>
            </w:r>
          </w:p>
        </w:tc>
        <w:tc>
          <w:tcPr>
            <w:tcW w:w="1275" w:type="dxa"/>
            <w:tcBorders>
              <w:left w:val="nil"/>
            </w:tcBorders>
          </w:tcPr>
          <w:p>
            <w:pPr>
              <w:pStyle w:val="54"/>
            </w:pPr>
          </w:p>
        </w:tc>
        <w:tc>
          <w:tcPr>
            <w:tcW w:w="1037" w:type="dxa"/>
          </w:tcPr>
          <w:p>
            <w:pPr>
              <w:pStyle w:val="54"/>
            </w:pPr>
          </w:p>
        </w:tc>
        <w:tc>
          <w:tcPr>
            <w:tcW w:w="850" w:type="dxa"/>
          </w:tcPr>
          <w:p>
            <w:pPr>
              <w:pStyle w:val="54"/>
            </w:pPr>
          </w:p>
        </w:tc>
        <w:tc>
          <w:tcPr>
            <w:tcW w:w="851" w:type="dxa"/>
          </w:tcPr>
          <w:p>
            <w:pPr>
              <w:pStyle w:val="54"/>
            </w:pPr>
          </w:p>
        </w:tc>
        <w:tc>
          <w:tcPr>
            <w:tcW w:w="1752" w:type="dxa"/>
          </w:tcPr>
          <w:p>
            <w:pPr>
              <w:pStyle w:val="54"/>
              <w:rPr>
                <w:lang w:eastAsia="zh-CN"/>
              </w:rPr>
            </w:pPr>
            <w:r>
              <w:rPr>
                <w:rFonts w:hint="eastAsia"/>
                <w:lang w:eastAsia="zh-CN"/>
              </w:rPr>
              <w:t>X</w:t>
            </w:r>
          </w:p>
        </w:tc>
      </w:tr>
    </w:tbl>
    <w:p/>
    <w:p>
      <w:pPr>
        <w:pStyle w:val="2"/>
        <w:rPr>
          <w:b/>
          <w:lang w:eastAsia="ja-JP"/>
        </w:rPr>
      </w:pPr>
      <w:r>
        <w:rPr>
          <w:lang w:eastAsia="ja-JP"/>
        </w:rPr>
        <w:t>2</w:t>
      </w:r>
      <w:r>
        <w:rPr>
          <w:lang w:eastAsia="ja-JP"/>
        </w:rPr>
        <w:tab/>
      </w:r>
      <w:r>
        <w:rPr>
          <w:lang w:eastAsia="ja-JP"/>
        </w:rPr>
        <w:t>Classification of the Work Item and linked work items</w:t>
      </w:r>
    </w:p>
    <w:p>
      <w:pPr>
        <w:pStyle w:val="3"/>
        <w:rPr>
          <w:b/>
          <w:lang w:eastAsia="ja-JP"/>
        </w:rPr>
      </w:pPr>
      <w:r>
        <w:rPr>
          <w:lang w:eastAsia="ja-JP"/>
        </w:rPr>
        <w:t>2.1</w:t>
      </w:r>
      <w:r>
        <w:rPr>
          <w:lang w:eastAsia="ja-JP"/>
        </w:rPr>
        <w:tab/>
      </w:r>
      <w:r>
        <w:rPr>
          <w:lang w:eastAsia="ja-JP"/>
        </w:rPr>
        <w:t>Primary classification</w:t>
      </w:r>
    </w:p>
    <w:p>
      <w:pPr>
        <w:pStyle w:val="4"/>
      </w:pPr>
      <w:r>
        <w:t>This work item is a …</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4"/>
            </w:pPr>
            <w:r>
              <w:t>X</w:t>
            </w:r>
          </w:p>
        </w:tc>
        <w:tc>
          <w:tcPr>
            <w:tcW w:w="2917" w:type="dxa"/>
            <w:shd w:val="clear" w:color="auto" w:fill="E0E0E0"/>
          </w:tcPr>
          <w:p>
            <w:pPr>
              <w:pStyle w:val="53"/>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4"/>
            </w:pPr>
          </w:p>
        </w:tc>
        <w:tc>
          <w:tcPr>
            <w:tcW w:w="2917" w:type="dxa"/>
            <w:shd w:val="clear" w:color="auto" w:fill="E0E0E0"/>
          </w:tcPr>
          <w:p>
            <w:pPr>
              <w:pStyle w:val="53"/>
              <w:ind w:right="-99"/>
              <w:jc w:val="left"/>
              <w:rPr>
                <w:b w:val="0"/>
                <w:bCs/>
              </w:rPr>
            </w:pPr>
            <w:r>
              <w:rPr>
                <w:b w:val="0"/>
                <w:bCs/>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4"/>
            </w:pPr>
          </w:p>
        </w:tc>
        <w:tc>
          <w:tcPr>
            <w:tcW w:w="2917" w:type="dxa"/>
            <w:shd w:val="clear" w:color="auto" w:fill="E0E0E0"/>
          </w:tcPr>
          <w:p>
            <w:pPr>
              <w:pStyle w:val="53"/>
              <w:ind w:right="-99"/>
              <w:jc w:val="left"/>
              <w:rPr>
                <w:b w:val="0"/>
                <w:bCs/>
              </w:rPr>
            </w:pPr>
            <w:r>
              <w:rPr>
                <w:b w:val="0"/>
                <w:bCs/>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4"/>
            </w:pPr>
          </w:p>
        </w:tc>
        <w:tc>
          <w:tcPr>
            <w:tcW w:w="2917" w:type="dxa"/>
            <w:shd w:val="clear" w:color="auto" w:fill="E0E0E0"/>
          </w:tcPr>
          <w:p>
            <w:pPr>
              <w:pStyle w:val="53"/>
              <w:ind w:right="-99"/>
              <w:jc w:val="left"/>
              <w:rPr>
                <w:b w:val="0"/>
                <w:bCs/>
              </w:rPr>
            </w:pPr>
            <w:r>
              <w:rPr>
                <w:b w:val="0"/>
                <w:bCs/>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4"/>
            </w:pPr>
          </w:p>
        </w:tc>
        <w:tc>
          <w:tcPr>
            <w:tcW w:w="2917" w:type="dxa"/>
            <w:shd w:val="clear" w:color="auto" w:fill="E0E0E0"/>
          </w:tcPr>
          <w:p>
            <w:pPr>
              <w:pStyle w:val="53"/>
              <w:ind w:right="-99"/>
              <w:jc w:val="left"/>
              <w:rPr>
                <w:b w:val="0"/>
                <w:bCs/>
              </w:rPr>
            </w:pPr>
            <w:r>
              <w:rPr>
                <w:b w:val="0"/>
                <w:bCs/>
                <w:sz w:val="20"/>
              </w:rPr>
              <w:t>Normative – Other*</w:t>
            </w:r>
          </w:p>
        </w:tc>
      </w:tr>
    </w:tbl>
    <w:p>
      <w:pPr>
        <w:pStyle w:val="3"/>
        <w:rPr>
          <w:b/>
          <w:lang w:eastAsia="ja-JP"/>
        </w:rPr>
      </w:pPr>
      <w:r>
        <w:rPr>
          <w:lang w:eastAsia="ja-JP"/>
        </w:rPr>
        <w:t>2.2</w:t>
      </w:r>
      <w:r>
        <w:rPr>
          <w:lang w:eastAsia="ja-JP"/>
        </w:rPr>
        <w:tab/>
      </w:r>
      <w:r>
        <w:rPr>
          <w:lang w:eastAsia="ja-JP"/>
        </w:rPr>
        <w:t>Parent Work Item</w:t>
      </w:r>
    </w:p>
    <w:p>
      <w:r>
        <w:t>For a brand-new topic, use “N/A” in the table below. Otherwise indicate the parent Work Item.</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5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3"/>
              <w:ind w:right="-99"/>
              <w:jc w:val="left"/>
            </w:pPr>
            <w:r>
              <w:t>Acronym</w:t>
            </w:r>
          </w:p>
        </w:tc>
        <w:tc>
          <w:tcPr>
            <w:tcW w:w="1101" w:type="dxa"/>
            <w:shd w:val="clear" w:color="auto" w:fill="E0E0E0"/>
          </w:tcPr>
          <w:p>
            <w:pPr>
              <w:pStyle w:val="53"/>
              <w:ind w:right="-99"/>
              <w:jc w:val="left"/>
            </w:pPr>
            <w:r>
              <w:t>Working Group</w:t>
            </w:r>
          </w:p>
        </w:tc>
        <w:tc>
          <w:tcPr>
            <w:tcW w:w="1101" w:type="dxa"/>
            <w:shd w:val="clear" w:color="auto" w:fill="E0E0E0"/>
          </w:tcPr>
          <w:p>
            <w:pPr>
              <w:pStyle w:val="53"/>
              <w:ind w:right="-99"/>
              <w:jc w:val="left"/>
            </w:pPr>
            <w:r>
              <w:t>Unique ID</w:t>
            </w:r>
          </w:p>
        </w:tc>
        <w:tc>
          <w:tcPr>
            <w:tcW w:w="6010" w:type="dxa"/>
            <w:shd w:val="clear" w:color="auto" w:fill="E0E0E0"/>
          </w:tcPr>
          <w:p>
            <w:pPr>
              <w:pStyle w:val="5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pPr>
          </w:p>
        </w:tc>
        <w:tc>
          <w:tcPr>
            <w:tcW w:w="1101" w:type="dxa"/>
          </w:tcPr>
          <w:p>
            <w:pPr>
              <w:pStyle w:val="52"/>
            </w:pPr>
          </w:p>
        </w:tc>
        <w:tc>
          <w:tcPr>
            <w:tcW w:w="1101" w:type="dxa"/>
          </w:tcPr>
          <w:p>
            <w:pPr>
              <w:pStyle w:val="52"/>
            </w:pPr>
          </w:p>
        </w:tc>
        <w:tc>
          <w:tcPr>
            <w:tcW w:w="6010" w:type="dxa"/>
          </w:tcPr>
          <w:p>
            <w:pPr>
              <w:pStyle w:val="52"/>
            </w:pPr>
          </w:p>
        </w:tc>
      </w:tr>
    </w:tbl>
    <w:p/>
    <w:p>
      <w:pPr>
        <w:pStyle w:val="4"/>
        <w:rPr>
          <w:lang w:eastAsia="ja-JP"/>
        </w:rPr>
      </w:pPr>
      <w:r>
        <w:rPr>
          <w:lang w:eastAsia="ja-JP"/>
        </w:rPr>
        <w:t>2.3</w:t>
      </w:r>
      <w:r>
        <w:rPr>
          <w:lang w:eastAsia="ja-JP"/>
        </w:rPr>
        <w:tab/>
      </w:r>
      <w:r>
        <w:rPr>
          <w:lang w:eastAsia="ja-JP"/>
        </w:rPr>
        <w:t>Other related Work Items and dependencies</w:t>
      </w:r>
    </w:p>
    <w:p>
      <w:pPr>
        <w:pStyle w:val="50"/>
      </w:pP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5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3"/>
            </w:pPr>
            <w:r>
              <w:t>Unique ID</w:t>
            </w:r>
          </w:p>
        </w:tc>
        <w:tc>
          <w:tcPr>
            <w:tcW w:w="3326" w:type="dxa"/>
            <w:shd w:val="clear" w:color="auto" w:fill="E0E0E0"/>
          </w:tcPr>
          <w:p>
            <w:pPr>
              <w:pStyle w:val="53"/>
            </w:pPr>
            <w:r>
              <w:t>Title</w:t>
            </w:r>
          </w:p>
        </w:tc>
        <w:tc>
          <w:tcPr>
            <w:tcW w:w="5099" w:type="dxa"/>
            <w:shd w:val="clear" w:color="auto" w:fill="E0E0E0"/>
          </w:tcPr>
          <w:p>
            <w:pPr>
              <w:pStyle w:val="5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lang w:eastAsia="zh-CN"/>
              </w:rPr>
              <w:t>770003</w:t>
            </w:r>
          </w:p>
        </w:tc>
        <w:tc>
          <w:tcPr>
            <w:tcW w:w="3326" w:type="dxa"/>
          </w:tcPr>
          <w:p>
            <w:pPr>
              <w:pStyle w:val="52"/>
              <w:rPr>
                <w:lang w:eastAsia="zh-CN"/>
              </w:rPr>
            </w:pPr>
            <w:r>
              <w:rPr>
                <w:lang w:eastAsia="zh-CN"/>
              </w:rPr>
              <w:t>Study on enhancements to IMS for new real time communication services</w:t>
            </w:r>
          </w:p>
        </w:tc>
        <w:tc>
          <w:tcPr>
            <w:tcW w:w="5099" w:type="dxa"/>
          </w:tcPr>
          <w:p>
            <w:pPr>
              <w:pStyle w:val="52"/>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rFonts w:hint="eastAsia"/>
                <w:lang w:eastAsia="zh-CN"/>
              </w:rPr>
              <w:t>790003</w:t>
            </w:r>
          </w:p>
        </w:tc>
        <w:tc>
          <w:tcPr>
            <w:tcW w:w="3326" w:type="dxa"/>
          </w:tcPr>
          <w:p>
            <w:pPr>
              <w:pStyle w:val="52"/>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52"/>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lang w:eastAsia="zh-CN"/>
              </w:rPr>
              <w:t>850042</w:t>
            </w:r>
          </w:p>
        </w:tc>
        <w:tc>
          <w:tcPr>
            <w:tcW w:w="3326" w:type="dxa"/>
          </w:tcPr>
          <w:p>
            <w:pPr>
              <w:pStyle w:val="52"/>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52"/>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lang w:eastAsia="zh-CN"/>
              </w:rPr>
              <w:t>920036</w:t>
            </w:r>
          </w:p>
        </w:tc>
        <w:tc>
          <w:tcPr>
            <w:tcW w:w="3326" w:type="dxa"/>
          </w:tcPr>
          <w:p>
            <w:pPr>
              <w:pStyle w:val="52"/>
              <w:rPr>
                <w:lang w:eastAsia="zh-CN"/>
              </w:rPr>
            </w:pPr>
            <w:r>
              <w:rPr>
                <w:lang w:eastAsia="zh-CN"/>
              </w:rPr>
              <w:t>Evolution of IMS Multimedia Telephony Service</w:t>
            </w:r>
          </w:p>
        </w:tc>
        <w:tc>
          <w:tcPr>
            <w:tcW w:w="5099" w:type="dxa"/>
          </w:tcPr>
          <w:p>
            <w:pPr>
              <w:pStyle w:val="52"/>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rFonts w:hint="eastAsia"/>
                <w:lang w:eastAsia="zh-CN"/>
              </w:rPr>
              <w:t>9</w:t>
            </w:r>
            <w:r>
              <w:rPr>
                <w:lang w:eastAsia="zh-CN"/>
              </w:rPr>
              <w:t>40066</w:t>
            </w:r>
          </w:p>
        </w:tc>
        <w:tc>
          <w:tcPr>
            <w:tcW w:w="3326" w:type="dxa"/>
          </w:tcPr>
          <w:p>
            <w:pPr>
              <w:pStyle w:val="52"/>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52"/>
              <w:rPr>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rFonts w:hint="eastAsia"/>
                <w:lang w:eastAsia="zh-CN"/>
              </w:rPr>
              <w:t>9</w:t>
            </w:r>
            <w:r>
              <w:rPr>
                <w:lang w:eastAsia="zh-CN"/>
              </w:rPr>
              <w:t>70014</w:t>
            </w:r>
          </w:p>
        </w:tc>
        <w:tc>
          <w:tcPr>
            <w:tcW w:w="3326" w:type="dxa"/>
          </w:tcPr>
          <w:p>
            <w:pPr>
              <w:pStyle w:val="52"/>
              <w:rPr>
                <w:lang w:eastAsia="zh-CN"/>
              </w:rPr>
            </w:pPr>
            <w:r>
              <w:rPr>
                <w:lang w:eastAsia="zh-CN"/>
              </w:rPr>
              <w:t>System architecture for Next Generation Real time Communication services</w:t>
            </w:r>
          </w:p>
        </w:tc>
        <w:tc>
          <w:tcPr>
            <w:tcW w:w="5099" w:type="dxa"/>
          </w:tcPr>
          <w:p>
            <w:pPr>
              <w:pStyle w:val="52"/>
              <w:rPr>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rFonts w:hint="eastAsia"/>
                <w:lang w:eastAsia="zh-CN"/>
              </w:rPr>
              <w:t>9</w:t>
            </w:r>
            <w:r>
              <w:rPr>
                <w:lang w:eastAsia="zh-CN"/>
              </w:rPr>
              <w:t>90023</w:t>
            </w:r>
          </w:p>
        </w:tc>
        <w:tc>
          <w:tcPr>
            <w:tcW w:w="3326" w:type="dxa"/>
          </w:tcPr>
          <w:p>
            <w:pPr>
              <w:pStyle w:val="52"/>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52"/>
              <w:rPr>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rFonts w:hint="eastAsia"/>
                <w:lang w:eastAsia="zh-CN"/>
              </w:rPr>
              <w:t>9</w:t>
            </w:r>
            <w:r>
              <w:rPr>
                <w:lang w:eastAsia="zh-CN"/>
              </w:rPr>
              <w:t>90087</w:t>
            </w:r>
          </w:p>
        </w:tc>
        <w:tc>
          <w:tcPr>
            <w:tcW w:w="3326" w:type="dxa"/>
          </w:tcPr>
          <w:p>
            <w:pPr>
              <w:pStyle w:val="52"/>
              <w:rPr>
                <w:lang w:eastAsia="zh-CN"/>
              </w:rPr>
            </w:pPr>
            <w:r>
              <w:rPr>
                <w:rFonts w:hint="eastAsia"/>
                <w:lang w:eastAsia="zh-CN"/>
              </w:rPr>
              <w:t>C</w:t>
            </w:r>
            <w:r>
              <w:rPr>
                <w:lang w:eastAsia="zh-CN"/>
              </w:rPr>
              <w:t>T4 aspects of NG_RTC</w:t>
            </w:r>
          </w:p>
        </w:tc>
        <w:tc>
          <w:tcPr>
            <w:tcW w:w="5099" w:type="dxa"/>
          </w:tcPr>
          <w:p>
            <w:pPr>
              <w:pStyle w:val="52"/>
              <w:rPr>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rFonts w:hint="eastAsia"/>
                <w:lang w:eastAsia="zh-CN"/>
              </w:rPr>
              <w:t>8</w:t>
            </w:r>
            <w:r>
              <w:rPr>
                <w:lang w:eastAsia="zh-CN"/>
              </w:rPr>
              <w:t>50003</w:t>
            </w:r>
          </w:p>
        </w:tc>
        <w:tc>
          <w:tcPr>
            <w:tcW w:w="3326" w:type="dxa"/>
          </w:tcPr>
          <w:p>
            <w:pPr>
              <w:pStyle w:val="52"/>
              <w:rPr>
                <w:lang w:eastAsia="zh-CN"/>
              </w:rPr>
            </w:pPr>
            <w:r>
              <w:rPr>
                <w:lang w:eastAsia="zh-CN"/>
              </w:rPr>
              <w:t>Study on security support for Next Generation Real Time Communication services</w:t>
            </w:r>
          </w:p>
        </w:tc>
        <w:tc>
          <w:tcPr>
            <w:tcW w:w="5099" w:type="dxa"/>
          </w:tcPr>
          <w:p>
            <w:pPr>
              <w:pStyle w:val="52"/>
              <w:rPr>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rFonts w:hint="eastAsia"/>
                <w:lang w:eastAsia="zh-CN"/>
              </w:rPr>
              <w:t>9</w:t>
            </w:r>
            <w:r>
              <w:rPr>
                <w:lang w:eastAsia="zh-CN"/>
              </w:rPr>
              <w:t>90049</w:t>
            </w:r>
          </w:p>
        </w:tc>
        <w:tc>
          <w:tcPr>
            <w:tcW w:w="3326" w:type="dxa"/>
          </w:tcPr>
          <w:p>
            <w:pPr>
              <w:pStyle w:val="52"/>
              <w:rPr>
                <w:lang w:eastAsia="zh-CN"/>
              </w:rPr>
            </w:pPr>
            <w:r>
              <w:rPr>
                <w:lang w:eastAsia="zh-CN"/>
              </w:rPr>
              <w:t>PS Data Off for IMS Data Channel Service</w:t>
            </w:r>
          </w:p>
        </w:tc>
        <w:tc>
          <w:tcPr>
            <w:tcW w:w="5099" w:type="dxa"/>
          </w:tcPr>
          <w:p>
            <w:pPr>
              <w:pStyle w:val="52"/>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rFonts w:hint="eastAsia"/>
                <w:lang w:eastAsia="zh-CN"/>
              </w:rPr>
              <w:t>9</w:t>
            </w:r>
            <w:r>
              <w:rPr>
                <w:lang w:eastAsia="zh-CN"/>
              </w:rPr>
              <w:t>50005</w:t>
            </w:r>
          </w:p>
        </w:tc>
        <w:tc>
          <w:tcPr>
            <w:tcW w:w="3326" w:type="dxa"/>
          </w:tcPr>
          <w:p>
            <w:pPr>
              <w:pStyle w:val="52"/>
              <w:rPr>
                <w:lang w:eastAsia="zh-CN"/>
              </w:rPr>
            </w:pPr>
            <w:r>
              <w:rPr>
                <w:lang w:eastAsia="zh-CN"/>
              </w:rPr>
              <w:t>Study on Localized Mobile Metaverse Services</w:t>
            </w:r>
          </w:p>
        </w:tc>
        <w:tc>
          <w:tcPr>
            <w:tcW w:w="5099" w:type="dxa"/>
          </w:tcPr>
          <w:p>
            <w:pPr>
              <w:pStyle w:val="52"/>
              <w:rPr>
                <w:i/>
                <w:lang w:eastAsia="zh-CN"/>
              </w:rPr>
            </w:pPr>
            <w:r>
              <w:rPr>
                <w:i/>
                <w:lang w:eastAsia="zh-CN"/>
              </w:rPr>
              <w:t>Study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lang w:eastAsia="zh-CN"/>
              </w:rPr>
              <w:t>1010030</w:t>
            </w:r>
          </w:p>
        </w:tc>
        <w:tc>
          <w:tcPr>
            <w:tcW w:w="3326" w:type="dxa"/>
          </w:tcPr>
          <w:p>
            <w:pPr>
              <w:pStyle w:val="52"/>
              <w:rPr>
                <w:lang w:eastAsia="zh-CN"/>
              </w:rPr>
            </w:pPr>
            <w:r>
              <w:rPr>
                <w:lang w:eastAsia="zh-CN"/>
              </w:rPr>
              <w:t>Study on system architecture for next generation real time communication services phase 2</w:t>
            </w:r>
          </w:p>
        </w:tc>
        <w:tc>
          <w:tcPr>
            <w:tcW w:w="5099" w:type="dxa"/>
          </w:tcPr>
          <w:p>
            <w:pPr>
              <w:pStyle w:val="52"/>
              <w:rPr>
                <w:i/>
                <w:lang w:eastAsia="zh-CN"/>
              </w:rPr>
            </w:pPr>
            <w:r>
              <w:rPr>
                <w:rFonts w:hint="eastAsia"/>
                <w:i/>
                <w:lang w:eastAsia="zh-CN"/>
              </w:rPr>
              <w:t>S</w:t>
            </w:r>
            <w:r>
              <w:rPr>
                <w:i/>
                <w:lang w:eastAsia="zh-CN"/>
              </w:rPr>
              <w:t>tudy Item of Ph2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lang w:eastAsia="zh-CN"/>
              </w:rPr>
              <w:t>1050066</w:t>
            </w:r>
          </w:p>
        </w:tc>
        <w:tc>
          <w:tcPr>
            <w:tcW w:w="3326" w:type="dxa"/>
          </w:tcPr>
          <w:p>
            <w:pPr>
              <w:pStyle w:val="52"/>
              <w:rPr>
                <w:lang w:eastAsia="zh-CN"/>
              </w:rPr>
            </w:pPr>
            <w:r>
              <w:rPr>
                <w:lang w:eastAsia="zh-CN"/>
              </w:rPr>
              <w:t>System architecture for Next Generation Real time Communication services Phase 2</w:t>
            </w:r>
          </w:p>
        </w:tc>
        <w:tc>
          <w:tcPr>
            <w:tcW w:w="5099" w:type="dxa"/>
          </w:tcPr>
          <w:p>
            <w:pPr>
              <w:pStyle w:val="52"/>
              <w:rPr>
                <w:i/>
                <w:lang w:eastAsia="zh-CN"/>
              </w:rPr>
            </w:pPr>
            <w:r>
              <w:rPr>
                <w:i/>
                <w:lang w:eastAsia="zh-CN"/>
              </w:rPr>
              <w:t>Work Item of Ph2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lang w:eastAsia="zh-CN"/>
              </w:rPr>
              <w:t>1050022</w:t>
            </w:r>
          </w:p>
        </w:tc>
        <w:tc>
          <w:tcPr>
            <w:tcW w:w="3326" w:type="dxa"/>
          </w:tcPr>
          <w:p>
            <w:pPr>
              <w:pStyle w:val="52"/>
              <w:rPr>
                <w:lang w:eastAsia="zh-CN"/>
              </w:rPr>
            </w:pPr>
            <w:r>
              <w:rPr>
                <w:lang w:eastAsia="zh-CN"/>
              </w:rPr>
              <w:t>CT aspects of System architecture for Next Generation Real time Communication services Phase 2</w:t>
            </w:r>
          </w:p>
        </w:tc>
        <w:tc>
          <w:tcPr>
            <w:tcW w:w="5099" w:type="dxa"/>
          </w:tcPr>
          <w:p>
            <w:pPr>
              <w:pStyle w:val="52"/>
              <w:rPr>
                <w:i/>
                <w:lang w:eastAsia="zh-CN"/>
              </w:rPr>
            </w:pPr>
            <w:r>
              <w:rPr>
                <w:rFonts w:hint="eastAsia"/>
                <w:i/>
                <w:lang w:eastAsia="zh-CN"/>
              </w:rPr>
              <w:t>W</w:t>
            </w:r>
            <w:r>
              <w:rPr>
                <w:i/>
                <w:lang w:eastAsia="zh-CN"/>
              </w:rPr>
              <w:t>ork Item of Ph2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lang w:eastAsia="zh-CN"/>
              </w:rPr>
              <w:t>1020038</w:t>
            </w:r>
          </w:p>
        </w:tc>
        <w:tc>
          <w:tcPr>
            <w:tcW w:w="3326" w:type="dxa"/>
          </w:tcPr>
          <w:p>
            <w:pPr>
              <w:pStyle w:val="52"/>
              <w:rPr>
                <w:lang w:eastAsia="zh-CN"/>
              </w:rPr>
            </w:pPr>
            <w:r>
              <w:rPr>
                <w:lang w:eastAsia="zh-CN"/>
              </w:rPr>
              <w:t>Study on the security support for the Next Generation Real Time Communication services phase 2</w:t>
            </w:r>
          </w:p>
        </w:tc>
        <w:tc>
          <w:tcPr>
            <w:tcW w:w="5099" w:type="dxa"/>
          </w:tcPr>
          <w:p>
            <w:pPr>
              <w:pStyle w:val="52"/>
              <w:rPr>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2"/>
              <w:rPr>
                <w:lang w:eastAsia="zh-CN"/>
              </w:rPr>
            </w:pPr>
            <w:r>
              <w:rPr>
                <w:lang w:eastAsia="zh-CN"/>
              </w:rPr>
              <w:t>1060063</w:t>
            </w:r>
          </w:p>
        </w:tc>
        <w:tc>
          <w:tcPr>
            <w:tcW w:w="3326" w:type="dxa"/>
          </w:tcPr>
          <w:p>
            <w:pPr>
              <w:pStyle w:val="52"/>
              <w:rPr>
                <w:lang w:eastAsia="zh-CN"/>
              </w:rPr>
            </w:pPr>
            <w:r>
              <w:rPr>
                <w:lang w:eastAsia="zh-CN"/>
              </w:rPr>
              <w:t>Security support for the Next Generation Real Time Communication services Phase 2</w:t>
            </w:r>
          </w:p>
        </w:tc>
        <w:tc>
          <w:tcPr>
            <w:tcW w:w="5099" w:type="dxa"/>
          </w:tcPr>
          <w:p>
            <w:pPr>
              <w:pStyle w:val="52"/>
              <w:rPr>
                <w:i/>
                <w:lang w:eastAsia="zh-CN"/>
              </w:rPr>
            </w:pPr>
            <w:r>
              <w:rPr>
                <w:i/>
                <w:lang w:eastAsia="zh-CN"/>
              </w:rPr>
              <w:t>Work Item of Stage 3</w:t>
            </w:r>
          </w:p>
        </w:tc>
      </w:tr>
    </w:tbl>
    <w:p>
      <w:pPr>
        <w:pStyle w:val="55"/>
      </w:pPr>
    </w:p>
    <w:p>
      <w:pPr>
        <w:pStyle w:val="2"/>
        <w:rPr>
          <w:b/>
          <w:lang w:eastAsia="ja-JP"/>
        </w:rPr>
      </w:pPr>
      <w:r>
        <w:rPr>
          <w:lang w:eastAsia="ja-JP"/>
        </w:rPr>
        <w:t>3</w:t>
      </w:r>
      <w:r>
        <w:rPr>
          <w:lang w:eastAsia="ja-JP"/>
        </w:rPr>
        <w:tab/>
      </w:r>
      <w:r>
        <w:rPr>
          <w:lang w:eastAsia="ja-JP"/>
        </w:rPr>
        <w:t>Justification</w:t>
      </w:r>
    </w:p>
    <w:p>
      <w:pPr>
        <w:rPr>
          <w:lang w:val="en-US" w:eastAsia="zh-CN"/>
        </w:rPr>
      </w:pPr>
      <w:r>
        <w:rPr>
          <w:rFonts w:hint="eastAsia"/>
          <w:lang w:val="en-US" w:eastAsia="zh-CN"/>
        </w:rPr>
        <w:t>IMS architecture and procedures have been enhanced in Rel-18 and Rel-19 to support usage of IMS data channel in IMS session with the following aspects:</w:t>
      </w:r>
    </w:p>
    <w:p>
      <w:pPr>
        <w:pStyle w:val="46"/>
        <w:rPr>
          <w:lang w:val="en-US" w:eastAsia="zh-CN"/>
        </w:rPr>
      </w:pPr>
      <w:r>
        <w:rPr>
          <w:rFonts w:hint="eastAsia"/>
          <w:lang w:eastAsia="ja-JP"/>
        </w:rPr>
        <w:t>-</w:t>
      </w:r>
      <w:r>
        <w:rPr>
          <w:lang w:eastAsia="ja-JP"/>
        </w:rPr>
        <w:tab/>
      </w:r>
      <w:r>
        <w:rPr>
          <w:rFonts w:hint="eastAsia"/>
          <w:lang w:val="en-US" w:eastAsia="zh-CN"/>
        </w:rPr>
        <w:t>S</w:t>
      </w:r>
      <w:r>
        <w:rPr>
          <w:lang w:eastAsia="ja-JP"/>
        </w:rPr>
        <w:t xml:space="preserve">upport </w:t>
      </w:r>
      <w:r>
        <w:rPr>
          <w:rFonts w:hint="eastAsia"/>
          <w:lang w:val="en-US" w:eastAsia="zh-CN"/>
        </w:rPr>
        <w:t xml:space="preserve">management for bootstrap DC, application DC </w:t>
      </w:r>
      <w:r>
        <w:rPr>
          <w:lang w:eastAsia="ja-JP"/>
        </w:rPr>
        <w:t xml:space="preserve">in IMS </w:t>
      </w:r>
      <w:r>
        <w:rPr>
          <w:rFonts w:hint="eastAsia"/>
          <w:lang w:val="en-US" w:eastAsia="zh-CN"/>
        </w:rPr>
        <w:t>sessions with audio/video media or standalone IMS DC session;</w:t>
      </w:r>
    </w:p>
    <w:p>
      <w:pPr>
        <w:pStyle w:val="46"/>
        <w:rPr>
          <w:lang w:val="en-US" w:eastAsia="ja-JP"/>
        </w:rPr>
      </w:pPr>
      <w:r>
        <w:rPr>
          <w:rFonts w:hint="eastAsia"/>
          <w:lang w:eastAsia="ja-JP"/>
        </w:rPr>
        <w:t>-</w:t>
      </w:r>
      <w:r>
        <w:rPr>
          <w:lang w:eastAsia="ja-JP"/>
        </w:rPr>
        <w:tab/>
      </w:r>
      <w:r>
        <w:rPr>
          <w:lang w:eastAsia="ja-JP"/>
        </w:rPr>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pPr>
        <w:pStyle w:val="46"/>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pPr>
        <w:pStyle w:val="46"/>
        <w:rPr>
          <w:lang w:val="en-US" w:eastAsia="zh-CN"/>
        </w:rPr>
      </w:pPr>
      <w:r>
        <w:rPr>
          <w:rFonts w:hint="eastAsia"/>
          <w:lang w:eastAsia="ja-JP"/>
        </w:rPr>
        <w:t>-</w:t>
      </w:r>
      <w:r>
        <w:rPr>
          <w:lang w:eastAsia="ja-JP"/>
        </w:rPr>
        <w:tab/>
      </w:r>
      <w:r>
        <w:rPr>
          <w:lang w:eastAsia="ja-JP"/>
        </w:rPr>
        <w:t>Extensible IMS framework to support authorization and authentication of third-party identities in IMS sessions</w:t>
      </w:r>
      <w:r>
        <w:rPr>
          <w:rFonts w:hint="eastAsia"/>
          <w:lang w:val="en-US" w:eastAsia="zh-CN"/>
        </w:rPr>
        <w:t>;</w:t>
      </w:r>
    </w:p>
    <w:p>
      <w:pPr>
        <w:pStyle w:val="46"/>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pPr>
        <w:pStyle w:val="46"/>
        <w:rPr>
          <w:lang w:eastAsia="zh-CN"/>
        </w:rPr>
      </w:pPr>
      <w:r>
        <w:rPr>
          <w:rFonts w:hint="eastAsia"/>
          <w:lang w:eastAsia="zh-CN"/>
        </w:rPr>
        <w:t>-</w:t>
      </w:r>
      <w:r>
        <w:rPr>
          <w:lang w:eastAsia="zh-CN"/>
        </w:rPr>
        <w:tab/>
      </w:r>
      <w:r>
        <w:rPr>
          <w:lang w:eastAsia="zh-CN"/>
        </w:rPr>
        <w:t xml:space="preserve">Support </w:t>
      </w:r>
      <w:r>
        <w:rPr>
          <w:rFonts w:hint="eastAsia"/>
          <w:lang w:val="en-US" w:eastAsia="zh-CN"/>
        </w:rPr>
        <w:t xml:space="preserve">of </w:t>
      </w:r>
      <w:r>
        <w:rPr>
          <w:lang w:eastAsia="zh-CN"/>
        </w:rPr>
        <w:t>multiplexing multiple DC applications over single SCTP connection.</w:t>
      </w:r>
    </w:p>
    <w:p>
      <w:pPr>
        <w:pStyle w:val="46"/>
        <w:rPr>
          <w:rFonts w:eastAsia="等线"/>
          <w:lang w:val="en-US" w:eastAsia="zh-CN"/>
        </w:rPr>
      </w:pPr>
      <w:r>
        <w:rPr>
          <w:rFonts w:hint="eastAsia" w:eastAsia="等线"/>
          <w:lang w:val="en-US" w:eastAsia="zh-CN"/>
        </w:rPr>
        <w:t>The following eMMTel services have been supported over IMS data channel:</w:t>
      </w:r>
    </w:p>
    <w:p>
      <w:pPr>
        <w:pStyle w:val="46"/>
        <w:rPr>
          <w:rFonts w:eastAsia="等线"/>
          <w:lang w:eastAsia="ja-JP"/>
        </w:rPr>
      </w:pPr>
      <w:r>
        <w:rPr>
          <w:rFonts w:hint="eastAsia" w:eastAsia="等线"/>
          <w:lang w:eastAsia="ja-JP"/>
        </w:rPr>
        <w:t>-</w:t>
      </w:r>
      <w:r>
        <w:rPr>
          <w:rFonts w:eastAsia="等线"/>
          <w:lang w:eastAsia="ja-JP"/>
        </w:rPr>
        <w:tab/>
      </w:r>
      <w:r>
        <w:rPr>
          <w:rFonts w:eastAsia="等线"/>
          <w:lang w:eastAsia="ja-JP"/>
        </w:rPr>
        <w:t>IMS based AR telephony communication.</w:t>
      </w:r>
    </w:p>
    <w:p>
      <w:pPr>
        <w:pStyle w:val="46"/>
        <w:rPr>
          <w:rFonts w:eastAsia="等线"/>
          <w:lang w:eastAsia="zh-CN"/>
        </w:rPr>
      </w:pPr>
      <w:r>
        <w:rPr>
          <w:rFonts w:hint="eastAsia" w:eastAsia="等线"/>
          <w:lang w:eastAsia="zh-CN"/>
        </w:rPr>
        <w:t>-</w:t>
      </w:r>
      <w:r>
        <w:rPr>
          <w:rFonts w:eastAsia="等线"/>
          <w:lang w:eastAsia="zh-CN"/>
        </w:rPr>
        <w:tab/>
      </w:r>
      <w:r>
        <w:rPr>
          <w:rFonts w:eastAsia="等线"/>
          <w:lang w:eastAsia="zh-CN"/>
        </w:rPr>
        <w:t>IMS Avatar Communication.</w:t>
      </w:r>
    </w:p>
    <w:p>
      <w:pPr>
        <w:rPr>
          <w:rFonts w:eastAsia="等线"/>
          <w:color w:val="000000"/>
          <w:lang w:val="en-US" w:eastAsia="zh-CN"/>
        </w:rPr>
      </w:pPr>
      <w:r>
        <w:rPr>
          <w:rFonts w:hint="eastAsia" w:eastAsia="等线"/>
          <w:color w:val="000000"/>
          <w:lang w:val="en-US" w:eastAsia="zh-CN"/>
        </w:rPr>
        <w:t xml:space="preserve">However, there are still some issues that need to be addressed in Rel-20: </w:t>
      </w:r>
    </w:p>
    <w:p>
      <w:pPr>
        <w:pStyle w:val="46"/>
        <w:rPr>
          <w:lang w:val="en-US" w:eastAsia="zh-CN"/>
        </w:rPr>
      </w:pPr>
      <w:r>
        <w:rPr>
          <w:rFonts w:hint="eastAsia"/>
          <w:lang w:val="en-US" w:eastAsia="zh-CN"/>
        </w:rPr>
        <w:t>-</w:t>
      </w:r>
      <w:r>
        <w:rPr>
          <w:rFonts w:hint="eastAsia"/>
          <w:lang w:val="en-US" w:eastAsia="zh-CN"/>
        </w:rPr>
        <w:tab/>
      </w:r>
      <w:r>
        <w:rPr>
          <w:rFonts w:hint="eastAsia"/>
          <w:lang w:val="en-US" w:eastAsia="zh-CN"/>
        </w:rPr>
        <w:t xml:space="preserve"> (WT#1)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pPr>
        <w:pStyle w:val="46"/>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r>
        <w:rPr>
          <w:lang w:val="en-US" w:eastAsia="zh-CN"/>
        </w:rPr>
        <w:t>n</w:t>
      </w:r>
      <w:r>
        <w:rPr>
          <w:rFonts w:hint="eastAsia"/>
          <w:lang w:val="en-US" w:eastAsia="zh-CN"/>
        </w:rPr>
        <w:t xml:space="preserve"> IMS session with audio/video and </w:t>
      </w:r>
      <w:r>
        <w:rPr>
          <w:lang w:val="en-US" w:eastAsia="zh-CN"/>
        </w:rPr>
        <w:t>application data channel</w:t>
      </w:r>
      <w:r>
        <w:rPr>
          <w:rFonts w:hint="eastAsia"/>
          <w:lang w:val="en-US" w:eastAsia="zh-CN"/>
        </w:rPr>
        <w:t xml:space="preserve"> media, has not yet supported and should be supported in Rel-20.</w:t>
      </w:r>
    </w:p>
    <w:p>
      <w:pPr>
        <w:pStyle w:val="46"/>
        <w:rPr>
          <w:lang w:val="en-US" w:eastAsia="zh-CN"/>
        </w:rPr>
      </w:pPr>
      <w:r>
        <w:rPr>
          <w:lang w:val="en-US" w:eastAsia="zh-CN"/>
        </w:rPr>
        <w:t>-</w:t>
      </w:r>
      <w:r>
        <w:rPr>
          <w:lang w:val="en-US" w:eastAsia="zh-CN"/>
        </w:rPr>
        <w:tab/>
      </w: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w:t>
      </w:r>
      <w:r>
        <w:rPr>
          <w:lang w:val="en-US" w:eastAsia="zh-CN"/>
        </w:rPr>
        <w:t>,</w:t>
      </w:r>
      <w:r>
        <w:rPr>
          <w:rFonts w:hint="eastAsia"/>
          <w:lang w:val="en-US" w:eastAsia="zh-CN"/>
        </w:rPr>
        <w:t xml:space="preserve"> exposing DC and voice/video media with different sets of APIs brings issues of insufficiency and market fragmentation</w:t>
      </w:r>
      <w:r>
        <w:rPr>
          <w:lang w:val="en-US" w:eastAsia="zh-CN"/>
        </w:rPr>
        <w:t>, and creating some gaps to support some use cases, e.g. customized ringback tone.,</w:t>
      </w:r>
    </w:p>
    <w:p>
      <w:pPr>
        <w:pStyle w:val="46"/>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a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r>
        <w:rPr>
          <w:lang w:val="en-US" w:eastAsia="zh-CN"/>
        </w:rPr>
        <w:t>se UE</w:t>
      </w:r>
      <w:r>
        <w:rPr>
          <w:rFonts w:hint="eastAsia"/>
          <w:lang w:val="en-US" w:eastAsia="zh-CN"/>
        </w:rPr>
        <w:t xml:space="preserve"> </w:t>
      </w:r>
      <w:r>
        <w:rPr>
          <w:lang w:val="en-US" w:eastAsia="zh-CN"/>
        </w:rPr>
        <w:t>is not DC capable.</w:t>
      </w:r>
    </w:p>
    <w:p>
      <w:pPr>
        <w:pStyle w:val="46"/>
        <w:rPr>
          <w:lang w:val="en-US" w:eastAsia="zh-CN"/>
        </w:rPr>
      </w:pPr>
      <w:r>
        <w:rPr>
          <w:rFonts w:hint="eastAsia"/>
          <w:lang w:val="en-US" w:eastAsia="zh-CN"/>
        </w:rPr>
        <w:t xml:space="preserve"> </w:t>
      </w:r>
      <w:r>
        <w:rPr>
          <w:lang w:val="en-US" w:eastAsia="zh-CN"/>
        </w:rPr>
        <w:t>-</w:t>
      </w:r>
      <w:r>
        <w:rPr>
          <w:lang w:val="en-US" w:eastAsia="zh-CN"/>
        </w:rPr>
        <w:tab/>
      </w:r>
      <w:r>
        <w:rPr>
          <w:rFonts w:hint="eastAsia"/>
          <w:lang w:val="en-US" w:eastAsia="zh-CN"/>
        </w:rPr>
        <w:t xml:space="preserve">(WT#2.2) 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w:t>
      </w:r>
    </w:p>
    <w:p>
      <w:pPr>
        <w:pStyle w:val="46"/>
        <w:rPr>
          <w:lang w:val="en-US" w:eastAsia="zh-CN"/>
        </w:rPr>
      </w:pPr>
      <w:r>
        <w:rPr>
          <w:lang w:val="en-US" w:eastAsia="zh-CN"/>
        </w:rPr>
        <w:t>-</w:t>
      </w:r>
      <w:r>
        <w:rPr>
          <w:lang w:val="en-US" w:eastAsia="zh-CN"/>
        </w:rPr>
        <w:tab/>
      </w:r>
      <w:r>
        <w:rPr>
          <w:rFonts w:hint="eastAsia"/>
          <w:lang w:val="en-US" w:eastAsia="zh-CN"/>
        </w:rPr>
        <w:t xml:space="preserve">(WT#3) </w:t>
      </w:r>
      <w:r>
        <w:rPr>
          <w:lang w:val="en-US" w:eastAsia="zh-CN"/>
        </w:rPr>
        <w:t>It is possible that certain IMS DC application might need to connect to an external server (e,g, web server) other than the DC AS that it belongs to, e.g. a booking app might need to retrieve the hotel detail from the hotel server</w:t>
      </w:r>
      <w:r>
        <w:rPr>
          <w:rFonts w:hint="eastAsia"/>
          <w:lang w:val="en-US" w:eastAsia="zh-CN"/>
        </w:rPr>
        <w:t>.</w:t>
      </w:r>
      <w:r>
        <w:rPr>
          <w:lang w:val="en-US" w:eastAsia="zh-CN"/>
        </w:rPr>
        <w:t xml:space="preserve"> Such interaction is currently not defined and should be supported in Rel-20.</w:t>
      </w:r>
    </w:p>
    <w:p>
      <w:pPr>
        <w:pStyle w:val="2"/>
        <w:rPr>
          <w:b/>
          <w:lang w:eastAsia="ja-JP"/>
        </w:rPr>
      </w:pPr>
      <w:r>
        <w:rPr>
          <w:lang w:eastAsia="ja-JP"/>
        </w:rPr>
        <w:t>4</w:t>
      </w:r>
      <w:r>
        <w:rPr>
          <w:lang w:eastAsia="ja-JP"/>
        </w:rPr>
        <w:tab/>
      </w:r>
      <w:r>
        <w:rPr>
          <w:lang w:eastAsia="ja-JP"/>
        </w:rPr>
        <w:t>Objective</w:t>
      </w:r>
    </w:p>
    <w:p>
      <w:pPr>
        <w:ind w:right="-99"/>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pStyle w:val="46"/>
        <w:rPr>
          <w:lang w:val="en-US" w:eastAsia="zh-CN"/>
        </w:rPr>
      </w:pPr>
      <w:r>
        <w:rPr>
          <w:rFonts w:hint="eastAsia"/>
          <w:b/>
          <w:bCs/>
          <w:lang w:eastAsia="zh-CN"/>
        </w:rPr>
        <w:t xml:space="preserve">WT#1: </w:t>
      </w:r>
      <w:r>
        <w:rPr>
          <w:rFonts w:hint="eastAsia"/>
          <w:lang w:eastAsia="zh-CN"/>
        </w:rPr>
        <w:t xml:space="preserve">Study 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p>
    <w:p>
      <w:pPr>
        <w:pStyle w:val="46"/>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pPr>
        <w:pStyle w:val="84"/>
        <w:rPr>
          <w:lang w:val="en-US" w:eastAsia="zh-CN"/>
        </w:rPr>
      </w:pPr>
      <w:r>
        <w:rPr>
          <w:rFonts w:hint="eastAsia"/>
          <w:b/>
          <w:bCs/>
          <w:lang w:val="en-US" w:eastAsia="zh-CN"/>
        </w:rPr>
        <w:t xml:space="preserve">- </w:t>
      </w:r>
      <w:r>
        <w:rPr>
          <w:b/>
          <w:bCs/>
          <w:lang w:val="en-US" w:eastAsia="zh-CN"/>
        </w:rPr>
        <w:tab/>
      </w:r>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r>
        <w:rPr>
          <w:lang w:eastAsia="zh-CN"/>
        </w:rPr>
        <w:t>s</w:t>
      </w:r>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r>
        <w:rPr>
          <w:lang w:val="en-US" w:eastAsia="zh-CN"/>
        </w:rPr>
        <w:t xml:space="preserve"> </w:t>
      </w:r>
      <w:r>
        <w:rPr>
          <w:rFonts w:hint="eastAsia"/>
          <w:lang w:val="en-US" w:eastAsia="zh-CN"/>
        </w:rPr>
        <w:t>modification and release to enable eMMTel services that may require enhancing audio/video services with DC capabilities;</w:t>
      </w:r>
    </w:p>
    <w:p>
      <w:pPr>
        <w:pStyle w:val="84"/>
        <w:ind w:firstLine="0"/>
        <w:rPr>
          <w:lang w:eastAsia="zh-CN"/>
        </w:rPr>
      </w:pPr>
      <w:r>
        <w:rPr>
          <w:rFonts w:hint="eastAsia"/>
          <w:lang w:val="en-US" w:eastAsia="zh-CN"/>
        </w:rPr>
        <w:t>In support of IMS capability exposure for eMMTel services (voice/video) as depicted above, s</w:t>
      </w:r>
      <w:r>
        <w:rPr>
          <w:rFonts w:hint="eastAsia"/>
          <w:lang w:eastAsia="zh-CN"/>
        </w:rPr>
        <w:t xml:space="preserve">tudy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 xml:space="preserve">non-DC events,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 to UE capabilities);</w:t>
      </w:r>
    </w:p>
    <w:p>
      <w:pPr>
        <w:pStyle w:val="66"/>
      </w:pPr>
      <w:r>
        <w:t>NOTE</w:t>
      </w:r>
      <w:r>
        <w:rPr>
          <w:rFonts w:hint="eastAsia"/>
        </w:rPr>
        <w:t xml:space="preserve"> 1</w:t>
      </w:r>
      <w:r>
        <w:t xml:space="preserve">: </w:t>
      </w:r>
      <w:r>
        <w:tab/>
      </w:r>
      <w:r>
        <w:t xml:space="preserve">This WT will analyze relevant use cases, the gap between OMA and 3GPP APIs and specify exposure functionality missing from OMA APIs. This WT does not intent to transfer the responsibility of OMA API(s) to 3GPP. </w:t>
      </w:r>
    </w:p>
    <w:p>
      <w:pPr>
        <w:pStyle w:val="84"/>
        <w:rPr>
          <w:lang w:val="en-US" w:eastAsia="zh-CN"/>
        </w:rPr>
      </w:pPr>
      <w:r>
        <w:rPr>
          <w:b/>
          <w:bCs/>
          <w:lang w:eastAsia="zh-CN"/>
        </w:rPr>
        <w:t>-</w:t>
      </w:r>
      <w:r>
        <w:rPr>
          <w:b/>
          <w:bCs/>
          <w:lang w:eastAsia="zh-CN"/>
        </w:rPr>
        <w:tab/>
      </w:r>
      <w:r>
        <w:rPr>
          <w:rFonts w:hint="eastAsia"/>
          <w:b/>
          <w:bCs/>
          <w:lang w:eastAsia="zh-CN"/>
        </w:rPr>
        <w:t>WT#</w:t>
      </w:r>
      <w:r>
        <w:rPr>
          <w:rFonts w:hint="eastAsia"/>
          <w:b/>
          <w:bCs/>
          <w:lang w:val="en-US" w:eastAsia="zh-CN"/>
        </w:rPr>
        <w:t>2</w:t>
      </w:r>
      <w:r>
        <w:rPr>
          <w:rFonts w:hint="eastAsia"/>
          <w:b/>
          <w:bCs/>
          <w:lang w:eastAsia="zh-CN"/>
        </w:rPr>
        <w:t>.</w:t>
      </w:r>
      <w:r>
        <w:rPr>
          <w:rFonts w:hint="eastAsia"/>
          <w:b/>
          <w:bCs/>
          <w:lang w:val="en-US" w:eastAsia="zh-CN"/>
        </w:rPr>
        <w:t>2</w:t>
      </w:r>
      <w:r>
        <w:rPr>
          <w:rFonts w:hint="eastAsia"/>
          <w:lang w:eastAsia="zh-CN"/>
        </w:rPr>
        <w:t xml:space="preserve">: </w:t>
      </w:r>
      <w:r>
        <w:rPr>
          <w:lang w:eastAsia="zh-CN"/>
        </w:rPr>
        <w:t xml:space="preserve">Whether and </w:t>
      </w:r>
      <w:r>
        <w:rPr>
          <w:lang w:val="en-US" w:eastAsia="zh-CN"/>
        </w:rPr>
        <w:t>h</w:t>
      </w:r>
      <w:r>
        <w:rPr>
          <w:rFonts w:hint="eastAsia"/>
          <w:lang w:val="en-US" w:eastAsia="zh-CN"/>
        </w:rPr>
        <w:t xml:space="preserve">ow to </w:t>
      </w: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r>
        <w:rPr>
          <w:lang w:val="en-US" w:eastAsia="zh-CN"/>
        </w:rPr>
        <w:t>by specifying</w:t>
      </w:r>
      <w:r>
        <w:rPr>
          <w:rFonts w:hint="eastAsia"/>
          <w:lang w:val="en-US" w:eastAsia="zh-CN"/>
        </w:rPr>
        <w:t xml:space="preserve"> DC3/DC4 interfaces</w:t>
      </w:r>
      <w:r>
        <w:rPr>
          <w:lang w:val="en-US" w:eastAsia="zh-CN"/>
        </w:rPr>
        <w:t xml:space="preserve"> to enable dynamic configuration of MDC2 endpoints</w:t>
      </w:r>
      <w:r>
        <w:rPr>
          <w:rFonts w:hint="eastAsia"/>
          <w:lang w:val="en-US" w:eastAsia="zh-CN"/>
        </w:rPr>
        <w:t>;</w:t>
      </w:r>
    </w:p>
    <w:p>
      <w:pPr>
        <w:pStyle w:val="66"/>
        <w:rPr>
          <w:rFonts w:eastAsia="宋体"/>
          <w:lang w:val="en-US" w:eastAsia="zh-CN"/>
        </w:rPr>
      </w:pPr>
    </w:p>
    <w:p>
      <w:pPr>
        <w:ind w:left="568" w:hanging="284"/>
        <w:rPr>
          <w:rFonts w:eastAsia="宋体"/>
          <w:lang w:eastAsia="zh-CN"/>
        </w:rPr>
      </w:pPr>
      <w:r>
        <w:rPr>
          <w:rFonts w:eastAsia="宋体"/>
          <w:b/>
          <w:bCs/>
          <w:lang w:val="en-US" w:eastAsia="zh-CN"/>
        </w:rPr>
        <w:t>WT</w:t>
      </w:r>
      <w:r>
        <w:rPr>
          <w:rFonts w:hint="eastAsia" w:eastAsia="宋体"/>
          <w:b/>
          <w:bCs/>
          <w:lang w:eastAsia="zh-CN"/>
        </w:rPr>
        <w:t>#</w:t>
      </w:r>
      <w:r>
        <w:rPr>
          <w:rFonts w:hint="eastAsia" w:eastAsia="宋体"/>
          <w:b/>
          <w:bCs/>
          <w:lang w:val="en-US" w:eastAsia="zh-CN"/>
        </w:rPr>
        <w:t>3</w:t>
      </w:r>
      <w:r>
        <w:rPr>
          <w:rFonts w:hint="eastAsia" w:eastAsia="宋体"/>
          <w:lang w:eastAsia="zh-CN"/>
        </w:rPr>
        <w:t>: Study enhancements required to enabling IMS to interact with external servers</w:t>
      </w:r>
      <w:r>
        <w:rPr>
          <w:rFonts w:eastAsia="宋体"/>
          <w:lang w:eastAsia="zh-CN"/>
        </w:rPr>
        <w:t xml:space="preserve"> (e.g. web server)</w:t>
      </w:r>
      <w:r>
        <w:rPr>
          <w:rFonts w:hint="eastAsia" w:eastAsia="宋体"/>
          <w:lang w:eastAsia="zh-CN"/>
        </w:rPr>
        <w:t xml:space="preserve"> to enable support for java scripts </w:t>
      </w:r>
      <w:r>
        <w:rPr>
          <w:rFonts w:eastAsia="宋体"/>
          <w:lang w:val="en-US" w:eastAsia="zh-CN"/>
        </w:rPr>
        <w:t xml:space="preserve">supporting IMS DC </w:t>
      </w:r>
      <w:r>
        <w:rPr>
          <w:rFonts w:hint="eastAsia" w:eastAsia="宋体"/>
          <w:lang w:eastAsia="zh-CN"/>
        </w:rPr>
        <w:t>applications that may need such interaction with these servers.</w:t>
      </w:r>
    </w:p>
    <w:p>
      <w:pPr>
        <w:ind w:left="568" w:hanging="284"/>
        <w:rPr>
          <w:lang w:val="en-US" w:eastAsia="zh-CN"/>
        </w:rPr>
      </w:pPr>
    </w:p>
    <w:p>
      <w:pPr>
        <w:keepNext/>
        <w:keepLines/>
        <w:spacing w:before="180"/>
        <w:ind w:left="1134" w:hanging="1134"/>
        <w:outlineLvl w:val="1"/>
        <w:rPr>
          <w:rFonts w:ascii="Arial" w:hAnsi="Arial" w:eastAsia="等线"/>
          <w:sz w:val="32"/>
          <w:lang w:eastAsia="ja-JP"/>
        </w:rPr>
      </w:pPr>
      <w:r>
        <w:rPr>
          <w:rFonts w:ascii="Arial" w:hAnsi="Arial" w:eastAsia="等线"/>
          <w:sz w:val="32"/>
          <w:lang w:eastAsia="ja-JP"/>
        </w:rPr>
        <w:t>TU estimates and dependencies</w:t>
      </w:r>
    </w:p>
    <w:tbl>
      <w:tblPr>
        <w:tblStyle w:val="41"/>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jc w:val="center"/>
              <w:rPr>
                <w:rFonts w:eastAsia="等线"/>
                <w:b/>
                <w:color w:val="000000"/>
                <w:lang w:eastAsia="ja-JP"/>
              </w:rPr>
            </w:pPr>
            <w:r>
              <w:rPr>
                <w:rFonts w:eastAsia="等线"/>
                <w:b/>
                <w:color w:val="000000"/>
                <w:lang w:eastAsia="ja-JP"/>
              </w:rPr>
              <w:t>Work Task ID</w:t>
            </w:r>
          </w:p>
        </w:tc>
        <w:tc>
          <w:tcPr>
            <w:tcW w:w="1428" w:type="dxa"/>
          </w:tcPr>
          <w:p>
            <w:pPr>
              <w:jc w:val="center"/>
              <w:rPr>
                <w:rFonts w:eastAsia="等线"/>
                <w:b/>
                <w:color w:val="000000"/>
                <w:lang w:eastAsia="ja-JP"/>
              </w:rPr>
            </w:pPr>
            <w:r>
              <w:rPr>
                <w:rFonts w:eastAsia="等线"/>
                <w:b/>
                <w:color w:val="000000"/>
                <w:lang w:eastAsia="ja-JP"/>
              </w:rPr>
              <w:t>TU Estimate</w:t>
            </w:r>
          </w:p>
          <w:p>
            <w:pPr>
              <w:jc w:val="center"/>
              <w:rPr>
                <w:rFonts w:eastAsia="等线"/>
                <w:b/>
                <w:color w:val="000000"/>
                <w:lang w:eastAsia="ja-JP"/>
              </w:rPr>
            </w:pPr>
            <w:r>
              <w:rPr>
                <w:rFonts w:eastAsia="等线"/>
                <w:b/>
                <w:color w:val="000000"/>
                <w:lang w:eastAsia="ja-JP"/>
              </w:rPr>
              <w:t>(Study)</w:t>
            </w:r>
          </w:p>
        </w:tc>
        <w:tc>
          <w:tcPr>
            <w:tcW w:w="1605" w:type="dxa"/>
          </w:tcPr>
          <w:p>
            <w:pPr>
              <w:jc w:val="center"/>
              <w:rPr>
                <w:rFonts w:eastAsia="等线"/>
                <w:b/>
                <w:color w:val="000000"/>
                <w:lang w:eastAsia="ja-JP"/>
              </w:rPr>
            </w:pPr>
            <w:r>
              <w:rPr>
                <w:rFonts w:eastAsia="等线"/>
                <w:b/>
                <w:color w:val="000000"/>
                <w:lang w:eastAsia="ja-JP"/>
              </w:rPr>
              <w:t>TU Estimate</w:t>
            </w:r>
          </w:p>
          <w:p>
            <w:pPr>
              <w:jc w:val="center"/>
              <w:rPr>
                <w:rFonts w:eastAsia="等线"/>
                <w:b/>
                <w:color w:val="000000"/>
                <w:lang w:eastAsia="ja-JP"/>
              </w:rPr>
            </w:pPr>
            <w:r>
              <w:rPr>
                <w:rFonts w:eastAsia="等线"/>
                <w:b/>
                <w:color w:val="000000"/>
                <w:lang w:eastAsia="ja-JP"/>
              </w:rPr>
              <w:t>(Normative)</w:t>
            </w:r>
          </w:p>
        </w:tc>
        <w:tc>
          <w:tcPr>
            <w:tcW w:w="1605" w:type="dxa"/>
          </w:tcPr>
          <w:p>
            <w:pPr>
              <w:jc w:val="center"/>
              <w:rPr>
                <w:rFonts w:eastAsia="等线"/>
                <w:b/>
                <w:color w:val="000000"/>
                <w:lang w:eastAsia="ja-JP"/>
              </w:rPr>
            </w:pPr>
            <w:r>
              <w:rPr>
                <w:rFonts w:eastAsia="等线"/>
                <w:b/>
                <w:color w:val="000000"/>
                <w:lang w:eastAsia="ja-JP"/>
              </w:rPr>
              <w:t>RAN Dependency</w:t>
            </w:r>
          </w:p>
          <w:p>
            <w:pPr>
              <w:jc w:val="center"/>
              <w:rPr>
                <w:rFonts w:eastAsia="等线"/>
                <w:b/>
                <w:color w:val="000000"/>
                <w:lang w:eastAsia="ja-JP"/>
              </w:rPr>
            </w:pPr>
            <w:r>
              <w:rPr>
                <w:rFonts w:eastAsia="等线"/>
                <w:b/>
                <w:color w:val="000000"/>
                <w:lang w:eastAsia="ja-JP"/>
              </w:rPr>
              <w:t xml:space="preserve">(Yes/No/Maybe) </w:t>
            </w:r>
          </w:p>
        </w:tc>
        <w:tc>
          <w:tcPr>
            <w:tcW w:w="3709" w:type="dxa"/>
          </w:tcPr>
          <w:p>
            <w:pPr>
              <w:jc w:val="center"/>
              <w:rPr>
                <w:rFonts w:eastAsia="等线"/>
                <w:b/>
                <w:color w:val="000000"/>
                <w:lang w:eastAsia="ja-JP"/>
              </w:rPr>
            </w:pPr>
            <w:r>
              <w:rPr>
                <w:rFonts w:eastAsia="等线"/>
                <w:b/>
                <w:color w:val="000000"/>
                <w:lang w:eastAsia="ja-JP"/>
              </w:rPr>
              <w:t xml:space="preserve">Inter Work Tasks Dependency </w:t>
            </w:r>
          </w:p>
          <w:p>
            <w:pPr>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rPr>
                <w:rFonts w:eastAsia="等线"/>
                <w:color w:val="000000"/>
                <w:lang w:val="en-US" w:eastAsia="zh-CN"/>
              </w:rPr>
            </w:pPr>
            <w:r>
              <w:rPr>
                <w:rFonts w:hint="eastAsia" w:eastAsia="等线"/>
                <w:color w:val="000000"/>
                <w:lang w:val="en-US" w:eastAsia="zh-CN"/>
              </w:rPr>
              <w:t>WT#1</w:t>
            </w:r>
          </w:p>
        </w:tc>
        <w:tc>
          <w:tcPr>
            <w:tcW w:w="1428" w:type="dxa"/>
          </w:tcPr>
          <w:p>
            <w:pPr>
              <w:rPr>
                <w:rFonts w:eastAsia="等线"/>
                <w:color w:val="000000"/>
                <w:lang w:val="en-US" w:eastAsia="zh-CN"/>
              </w:rPr>
            </w:pPr>
            <w:r>
              <w:rPr>
                <w:rFonts w:eastAsia="等线"/>
                <w:color w:val="000000"/>
                <w:lang w:val="en-US" w:eastAsia="zh-CN"/>
              </w:rPr>
              <w:t>1</w:t>
            </w:r>
          </w:p>
        </w:tc>
        <w:tc>
          <w:tcPr>
            <w:tcW w:w="1605" w:type="dxa"/>
          </w:tcPr>
          <w:p>
            <w:pPr>
              <w:rPr>
                <w:rFonts w:eastAsia="等线"/>
                <w:color w:val="000000"/>
                <w:lang w:val="en-US" w:eastAsia="zh-CN"/>
              </w:rPr>
            </w:pPr>
            <w:r>
              <w:rPr>
                <w:rFonts w:eastAsia="等线"/>
                <w:color w:val="000000"/>
                <w:lang w:val="en-US" w:eastAsia="zh-CN"/>
              </w:rPr>
              <w:t>1</w:t>
            </w:r>
          </w:p>
        </w:tc>
        <w:tc>
          <w:tcPr>
            <w:tcW w:w="1605" w:type="dxa"/>
          </w:tcPr>
          <w:p>
            <w:pPr>
              <w:rPr>
                <w:rFonts w:eastAsia="等线"/>
                <w:color w:val="000000"/>
                <w:lang w:val="en-US" w:eastAsia="zh-CN"/>
              </w:rPr>
            </w:pPr>
            <w:r>
              <w:rPr>
                <w:rFonts w:hint="eastAsia" w:eastAsia="等线"/>
                <w:color w:val="000000"/>
                <w:lang w:val="en-US" w:eastAsia="zh-CN"/>
              </w:rPr>
              <w:t>No</w:t>
            </w:r>
          </w:p>
        </w:tc>
        <w:tc>
          <w:tcPr>
            <w:tcW w:w="3709" w:type="dxa"/>
          </w:tcPr>
          <w:p>
            <w:pPr>
              <w:rPr>
                <w:rFonts w:eastAsia="宋体"/>
                <w:lang w:eastAsia="ja-JP"/>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rPr>
                <w:rFonts w:eastAsia="等线"/>
                <w:color w:val="000000"/>
                <w:lang w:val="en-US" w:eastAsia="zh-CN"/>
              </w:rPr>
            </w:pPr>
            <w:r>
              <w:rPr>
                <w:rFonts w:hint="eastAsia" w:eastAsia="等线"/>
                <w:color w:val="000000"/>
                <w:lang w:val="en-US" w:eastAsia="zh-CN"/>
              </w:rPr>
              <w:t>WT#2.1</w:t>
            </w:r>
          </w:p>
        </w:tc>
        <w:tc>
          <w:tcPr>
            <w:tcW w:w="1428" w:type="dxa"/>
          </w:tcPr>
          <w:p>
            <w:pPr>
              <w:rPr>
                <w:rFonts w:eastAsia="等线"/>
                <w:color w:val="000000"/>
                <w:lang w:val="en-US" w:eastAsia="zh-CN"/>
              </w:rPr>
            </w:pPr>
            <w:r>
              <w:rPr>
                <w:rFonts w:hint="eastAsia" w:eastAsia="等线"/>
                <w:color w:val="000000"/>
                <w:lang w:val="en-US" w:eastAsia="zh-CN"/>
              </w:rPr>
              <w:t>2</w:t>
            </w:r>
          </w:p>
        </w:tc>
        <w:tc>
          <w:tcPr>
            <w:tcW w:w="1605" w:type="dxa"/>
          </w:tcPr>
          <w:p>
            <w:pPr>
              <w:rPr>
                <w:rFonts w:eastAsia="等线"/>
                <w:color w:val="000000"/>
                <w:lang w:val="en-US" w:eastAsia="zh-CN"/>
              </w:rPr>
            </w:pPr>
            <w:r>
              <w:rPr>
                <w:rFonts w:hint="eastAsia" w:eastAsia="等线"/>
                <w:color w:val="000000"/>
                <w:lang w:val="en-US" w:eastAsia="zh-CN"/>
              </w:rPr>
              <w:t>2</w:t>
            </w:r>
          </w:p>
        </w:tc>
        <w:tc>
          <w:tcPr>
            <w:tcW w:w="1605" w:type="dxa"/>
          </w:tcPr>
          <w:p>
            <w:pPr>
              <w:rPr>
                <w:rFonts w:eastAsia="宋体"/>
                <w:lang w:eastAsia="zh-CN"/>
              </w:rPr>
            </w:pPr>
            <w:r>
              <w:rPr>
                <w:rFonts w:hint="eastAsia" w:eastAsia="等线"/>
                <w:color w:val="000000"/>
                <w:lang w:val="en-US" w:eastAsia="zh-CN"/>
              </w:rPr>
              <w:t>No</w:t>
            </w:r>
          </w:p>
        </w:tc>
        <w:tc>
          <w:tcPr>
            <w:tcW w:w="3709" w:type="dxa"/>
          </w:tcPr>
          <w:p>
            <w:pPr>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rPr>
                <w:rFonts w:eastAsia="等线"/>
                <w:color w:val="000000"/>
                <w:lang w:eastAsia="zh-CN"/>
              </w:rPr>
            </w:pPr>
            <w:r>
              <w:rPr>
                <w:rFonts w:hint="eastAsia" w:eastAsia="等线"/>
                <w:color w:val="000000"/>
                <w:lang w:val="en-US" w:eastAsia="zh-CN"/>
              </w:rPr>
              <w:t>WT#2.2</w:t>
            </w:r>
          </w:p>
        </w:tc>
        <w:tc>
          <w:tcPr>
            <w:tcW w:w="1428" w:type="dxa"/>
          </w:tcPr>
          <w:p>
            <w:pPr>
              <w:rPr>
                <w:rFonts w:eastAsia="等线"/>
                <w:color w:val="000000"/>
                <w:lang w:eastAsia="zh-CN"/>
              </w:rPr>
            </w:pPr>
            <w:r>
              <w:rPr>
                <w:rFonts w:hint="eastAsia" w:eastAsia="等线"/>
                <w:color w:val="000000"/>
                <w:lang w:val="en-US" w:eastAsia="zh-CN"/>
              </w:rPr>
              <w:t>1</w:t>
            </w:r>
          </w:p>
        </w:tc>
        <w:tc>
          <w:tcPr>
            <w:tcW w:w="1605" w:type="dxa"/>
          </w:tcPr>
          <w:p>
            <w:pPr>
              <w:rPr>
                <w:rFonts w:eastAsia="等线"/>
                <w:color w:val="000000"/>
                <w:lang w:eastAsia="zh-CN"/>
              </w:rPr>
            </w:pPr>
            <w:r>
              <w:rPr>
                <w:rFonts w:hint="eastAsia" w:eastAsia="等线"/>
                <w:color w:val="000000"/>
                <w:lang w:val="en-US" w:eastAsia="zh-CN"/>
              </w:rPr>
              <w:t>0.5</w:t>
            </w:r>
          </w:p>
        </w:tc>
        <w:tc>
          <w:tcPr>
            <w:tcW w:w="1605" w:type="dxa"/>
          </w:tcPr>
          <w:p>
            <w:pPr>
              <w:rPr>
                <w:rFonts w:eastAsia="宋体"/>
                <w:lang w:eastAsia="zh-CN"/>
              </w:rPr>
            </w:pPr>
            <w:r>
              <w:rPr>
                <w:rFonts w:hint="eastAsia" w:eastAsia="等线"/>
                <w:color w:val="000000"/>
                <w:lang w:val="en-US" w:eastAsia="zh-CN"/>
              </w:rPr>
              <w:t>No</w:t>
            </w:r>
          </w:p>
        </w:tc>
        <w:tc>
          <w:tcPr>
            <w:tcW w:w="3709" w:type="dxa"/>
          </w:tcPr>
          <w:p>
            <w:pPr>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rPr>
                <w:rFonts w:eastAsia="等线"/>
                <w:color w:val="000000"/>
                <w:lang w:val="en-US" w:eastAsia="zh-CN"/>
              </w:rPr>
            </w:pPr>
            <w:r>
              <w:rPr>
                <w:rFonts w:hint="eastAsia" w:eastAsia="等线"/>
                <w:color w:val="000000"/>
                <w:lang w:val="en-US" w:eastAsia="zh-CN"/>
              </w:rPr>
              <w:t>WT#3</w:t>
            </w:r>
          </w:p>
        </w:tc>
        <w:tc>
          <w:tcPr>
            <w:tcW w:w="1428" w:type="dxa"/>
          </w:tcPr>
          <w:p>
            <w:pPr>
              <w:rPr>
                <w:rFonts w:eastAsia="等线"/>
                <w:color w:val="000000"/>
                <w:lang w:val="en-US" w:eastAsia="zh-CN"/>
              </w:rPr>
            </w:pPr>
            <w:r>
              <w:rPr>
                <w:rFonts w:eastAsia="等线"/>
                <w:color w:val="000000"/>
                <w:lang w:val="en-US" w:eastAsia="zh-CN"/>
              </w:rPr>
              <w:t>1</w:t>
            </w:r>
          </w:p>
        </w:tc>
        <w:tc>
          <w:tcPr>
            <w:tcW w:w="1605" w:type="dxa"/>
          </w:tcPr>
          <w:p>
            <w:pPr>
              <w:rPr>
                <w:rFonts w:eastAsia="等线"/>
                <w:color w:val="000000"/>
                <w:lang w:val="en-US" w:eastAsia="zh-CN"/>
              </w:rPr>
            </w:pPr>
            <w:r>
              <w:rPr>
                <w:rFonts w:hint="eastAsia" w:eastAsia="等线"/>
                <w:color w:val="000000"/>
                <w:lang w:val="en-US" w:eastAsia="zh-CN"/>
              </w:rPr>
              <w:t>0.5</w:t>
            </w:r>
          </w:p>
        </w:tc>
        <w:tc>
          <w:tcPr>
            <w:tcW w:w="1605" w:type="dxa"/>
          </w:tcPr>
          <w:p>
            <w:pPr>
              <w:rPr>
                <w:rFonts w:eastAsia="等线"/>
                <w:color w:val="000000"/>
                <w:lang w:eastAsia="zh-CN"/>
              </w:rPr>
            </w:pPr>
            <w:r>
              <w:rPr>
                <w:rFonts w:hint="eastAsia" w:eastAsia="等线"/>
                <w:color w:val="000000"/>
                <w:lang w:val="en-US" w:eastAsia="zh-CN"/>
              </w:rPr>
              <w:t>No</w:t>
            </w:r>
          </w:p>
        </w:tc>
        <w:tc>
          <w:tcPr>
            <w:tcW w:w="3709" w:type="dxa"/>
          </w:tcPr>
          <w:p>
            <w:pPr>
              <w:rPr>
                <w:rFonts w:eastAsia="等线"/>
                <w:lang w:eastAsia="zh-CN"/>
              </w:rPr>
            </w:pPr>
            <w:r>
              <w:rPr>
                <w:rFonts w:eastAsia="等线"/>
                <w:color w:val="FF0000"/>
                <w:lang w:eastAsia="ja-JP"/>
              </w:rPr>
              <w:t>self-contained</w:t>
            </w:r>
          </w:p>
        </w:tc>
      </w:tr>
    </w:tbl>
    <w:p>
      <w:pPr>
        <w:rPr>
          <w:rFonts w:eastAsia="等线"/>
          <w:color w:val="000000"/>
          <w:lang w:eastAsia="ja-JP"/>
        </w:rPr>
      </w:pPr>
    </w:p>
    <w:p>
      <w:pPr>
        <w:rPr>
          <w:rFonts w:eastAsia="等线"/>
          <w:bCs/>
          <w:color w:val="000000"/>
          <w:lang w:val="en-US" w:eastAsia="zh-CN"/>
        </w:rPr>
      </w:pPr>
      <w:r>
        <w:rPr>
          <w:rFonts w:eastAsia="等线"/>
          <w:bCs/>
          <w:color w:val="000000"/>
          <w:lang w:eastAsia="ja-JP"/>
        </w:rPr>
        <w:t xml:space="preserve">Total TU estimates for the study phase: </w:t>
      </w:r>
      <w:r>
        <w:rPr>
          <w:rFonts w:eastAsia="等线"/>
          <w:bCs/>
          <w:color w:val="000000"/>
          <w:lang w:val="en-US" w:eastAsia="zh-CN"/>
        </w:rPr>
        <w:t>5</w:t>
      </w:r>
    </w:p>
    <w:p>
      <w:pPr>
        <w:rPr>
          <w:rFonts w:eastAsia="等线"/>
          <w:bCs/>
          <w:color w:val="000000"/>
          <w:lang w:val="en-US" w:eastAsia="zh-CN"/>
        </w:rPr>
      </w:pPr>
      <w:r>
        <w:rPr>
          <w:rFonts w:eastAsia="等线"/>
          <w:bCs/>
          <w:color w:val="000000"/>
          <w:lang w:eastAsia="ja-JP"/>
        </w:rPr>
        <w:t xml:space="preserve">Total TU estimates for the normative phase: </w:t>
      </w:r>
      <w:r>
        <w:rPr>
          <w:rFonts w:eastAsia="等线"/>
          <w:bCs/>
          <w:color w:val="000000"/>
          <w:lang w:val="en-US" w:eastAsia="zh-CN"/>
        </w:rPr>
        <w:t>4</w:t>
      </w:r>
    </w:p>
    <w:p>
      <w:pPr>
        <w:rPr>
          <w:rFonts w:eastAsia="等线"/>
          <w:b/>
          <w:bCs/>
          <w:lang w:val="en-US" w:eastAsia="zh-CN"/>
        </w:rPr>
      </w:pPr>
      <w:r>
        <w:rPr>
          <w:rFonts w:eastAsia="等线"/>
          <w:bCs/>
          <w:color w:val="000000"/>
          <w:lang w:eastAsia="ja-JP"/>
        </w:rPr>
        <w:t xml:space="preserve">Total TU estimates: </w:t>
      </w:r>
      <w:r>
        <w:rPr>
          <w:rFonts w:eastAsia="等线"/>
          <w:bCs/>
          <w:color w:val="000000"/>
          <w:lang w:val="en-US" w:eastAsia="zh-CN"/>
        </w:rPr>
        <w:t>5</w:t>
      </w:r>
      <w:r>
        <w:rPr>
          <w:rFonts w:eastAsia="等线"/>
          <w:bCs/>
          <w:color w:val="000000"/>
          <w:lang w:eastAsia="ja-JP"/>
        </w:rPr>
        <w:t xml:space="preserve"> + </w:t>
      </w:r>
      <w:r>
        <w:rPr>
          <w:rFonts w:eastAsia="等线"/>
          <w:bCs/>
          <w:color w:val="000000"/>
          <w:lang w:val="en-US" w:eastAsia="zh-CN"/>
        </w:rPr>
        <w:t>4</w:t>
      </w:r>
      <w:r>
        <w:rPr>
          <w:rFonts w:eastAsia="等线"/>
          <w:bCs/>
          <w:color w:val="000000"/>
          <w:lang w:eastAsia="ja-JP"/>
        </w:rPr>
        <w:t xml:space="preserve"> = </w:t>
      </w:r>
      <w:r>
        <w:rPr>
          <w:rFonts w:eastAsia="等线"/>
          <w:bCs/>
          <w:color w:val="000000"/>
          <w:lang w:val="en-US" w:eastAsia="zh-CN"/>
        </w:rPr>
        <w:t>9</w:t>
      </w:r>
    </w:p>
    <w:p/>
    <w:p>
      <w:pPr>
        <w:pStyle w:val="2"/>
        <w:rPr>
          <w:b/>
          <w:lang w:eastAsia="ja-JP"/>
        </w:rPr>
      </w:pPr>
      <w:r>
        <w:rPr>
          <w:lang w:eastAsia="ja-JP"/>
        </w:rPr>
        <w:t>5</w:t>
      </w:r>
      <w:r>
        <w:rPr>
          <w:lang w:eastAsia="ja-JP"/>
        </w:rPr>
        <w:tab/>
      </w:r>
      <w:r>
        <w:rPr>
          <w:lang w:eastAsia="ja-JP"/>
        </w:rPr>
        <w:t>Expected Output and Time scale</w:t>
      </w:r>
    </w:p>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5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53"/>
            </w:pPr>
            <w:r>
              <w:t xml:space="preserve">Type </w:t>
            </w:r>
          </w:p>
        </w:tc>
        <w:tc>
          <w:tcPr>
            <w:tcW w:w="1134" w:type="dxa"/>
            <w:shd w:val="clear" w:color="auto" w:fill="D9D9D9"/>
            <w:tcMar>
              <w:left w:w="57" w:type="dxa"/>
              <w:right w:w="57" w:type="dxa"/>
            </w:tcMar>
          </w:tcPr>
          <w:p>
            <w:pPr>
              <w:pStyle w:val="53"/>
            </w:pPr>
            <w:r>
              <w:t>TS/TR number</w:t>
            </w:r>
          </w:p>
        </w:tc>
        <w:tc>
          <w:tcPr>
            <w:tcW w:w="2409" w:type="dxa"/>
            <w:shd w:val="clear" w:color="auto" w:fill="D9D9D9"/>
            <w:tcMar>
              <w:left w:w="57" w:type="dxa"/>
              <w:right w:w="57" w:type="dxa"/>
            </w:tcMar>
          </w:tcPr>
          <w:p>
            <w:pPr>
              <w:pStyle w:val="53"/>
            </w:pPr>
            <w:r>
              <w:t>Title</w:t>
            </w:r>
          </w:p>
        </w:tc>
        <w:tc>
          <w:tcPr>
            <w:tcW w:w="993" w:type="dxa"/>
            <w:shd w:val="clear" w:color="auto" w:fill="D9D9D9"/>
            <w:tcMar>
              <w:left w:w="57" w:type="dxa"/>
              <w:right w:w="57" w:type="dxa"/>
            </w:tcMar>
          </w:tcPr>
          <w:p>
            <w:pPr>
              <w:pStyle w:val="53"/>
            </w:pPr>
            <w:r>
              <w:t xml:space="preserve">For info </w:t>
            </w:r>
            <w:r>
              <w:br w:type="textWrapping"/>
            </w:r>
            <w:r>
              <w:t xml:space="preserve">at TSG# </w:t>
            </w:r>
          </w:p>
        </w:tc>
        <w:tc>
          <w:tcPr>
            <w:tcW w:w="1074" w:type="dxa"/>
            <w:shd w:val="clear" w:color="auto" w:fill="D9D9D9"/>
            <w:tcMar>
              <w:left w:w="57" w:type="dxa"/>
              <w:right w:w="57" w:type="dxa"/>
            </w:tcMar>
          </w:tcPr>
          <w:p>
            <w:pPr>
              <w:pStyle w:val="53"/>
            </w:pPr>
            <w:r>
              <w:t>For approval at TSG#</w:t>
            </w:r>
          </w:p>
        </w:tc>
        <w:tc>
          <w:tcPr>
            <w:tcW w:w="2186" w:type="dxa"/>
            <w:shd w:val="clear" w:color="auto" w:fill="D9D9D9"/>
            <w:tcMar>
              <w:left w:w="57" w:type="dxa"/>
              <w:right w:w="57" w:type="dxa"/>
            </w:tcMar>
          </w:tcPr>
          <w:p>
            <w:pPr>
              <w:pStyle w:val="5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50"/>
              <w:spacing w:after="0"/>
              <w:rPr>
                <w:i w:val="0"/>
              </w:rPr>
            </w:pPr>
          </w:p>
        </w:tc>
        <w:tc>
          <w:tcPr>
            <w:tcW w:w="1134" w:type="dxa"/>
          </w:tcPr>
          <w:p>
            <w:pPr>
              <w:pStyle w:val="50"/>
              <w:spacing w:after="0"/>
              <w:rPr>
                <w:i w:val="0"/>
              </w:rPr>
            </w:pPr>
            <w:r>
              <w:rPr>
                <w:rFonts w:eastAsia="Malgun Gothic"/>
                <w:i w:val="0"/>
              </w:rPr>
              <w:t>23.xxx</w:t>
            </w:r>
          </w:p>
        </w:tc>
        <w:tc>
          <w:tcPr>
            <w:tcW w:w="2409" w:type="dxa"/>
          </w:tcPr>
          <w:p>
            <w:pPr>
              <w:pStyle w:val="50"/>
              <w:spacing w:after="0"/>
              <w:rPr>
                <w:i w:val="0"/>
              </w:rPr>
            </w:pPr>
            <w:r>
              <w:rPr>
                <w:rFonts w:eastAsia="Malgun Gothic"/>
                <w:i w:val="0"/>
              </w:rPr>
              <w:t xml:space="preserve">Study on </w:t>
            </w:r>
            <w:r>
              <w:rPr>
                <w:rFonts w:hint="eastAsia" w:eastAsia="Malgun Gothic"/>
                <w:i w:val="0"/>
              </w:rPr>
              <w:t xml:space="preserve">system </w:t>
            </w:r>
            <w:r>
              <w:rPr>
                <w:rFonts w:eastAsia="Malgun Gothic"/>
                <w:i w:val="0"/>
              </w:rPr>
              <w:t xml:space="preserve">architecture </w:t>
            </w:r>
            <w:r>
              <w:rPr>
                <w:rFonts w:hint="eastAsia" w:eastAsia="Malgun Gothic"/>
                <w:i w:val="0"/>
              </w:rPr>
              <w:t xml:space="preserve">enhancement </w:t>
            </w:r>
            <w:r>
              <w:rPr>
                <w:rFonts w:eastAsia="Malgun Gothic"/>
                <w:i w:val="0"/>
              </w:rPr>
              <w:t>for next generation real time communication phase 3</w:t>
            </w:r>
          </w:p>
        </w:tc>
        <w:tc>
          <w:tcPr>
            <w:tcW w:w="993" w:type="dxa"/>
          </w:tcPr>
          <w:p>
            <w:pPr>
              <w:rPr>
                <w:rFonts w:eastAsia="Malgun Gothic"/>
              </w:rPr>
            </w:pPr>
            <w:r>
              <w:rPr>
                <w:rFonts w:eastAsia="Malgun Gothic"/>
              </w:rPr>
              <w:t>TSG SA#1</w:t>
            </w:r>
            <w:r>
              <w:rPr>
                <w:rFonts w:hint="eastAsia" w:eastAsia="宋体"/>
                <w:lang w:val="en-US" w:eastAsia="zh-CN"/>
              </w:rPr>
              <w:t>10</w:t>
            </w:r>
            <w:r>
              <w:rPr>
                <w:rFonts w:eastAsia="Malgun Gothic"/>
              </w:rPr>
              <w:t xml:space="preserve"> </w:t>
            </w:r>
          </w:p>
          <w:p>
            <w:pPr>
              <w:rPr>
                <w:rFonts w:eastAsia="Malgun Gothic"/>
              </w:rPr>
            </w:pPr>
            <w:r>
              <w:rPr>
                <w:rFonts w:eastAsia="Malgun Gothic"/>
              </w:rPr>
              <w:t>(</w:t>
            </w:r>
            <w:r>
              <w:rPr>
                <w:rFonts w:hint="eastAsia" w:eastAsia="宋体"/>
                <w:lang w:val="en-US" w:eastAsia="zh-CN"/>
              </w:rPr>
              <w:t>December</w:t>
            </w:r>
            <w:r>
              <w:rPr>
                <w:rFonts w:eastAsia="Malgun Gothic"/>
              </w:rPr>
              <w:t>, 202</w:t>
            </w:r>
            <w:r>
              <w:rPr>
                <w:rFonts w:hint="eastAsia" w:eastAsia="宋体"/>
                <w:lang w:val="en-US" w:eastAsia="zh-CN"/>
              </w:rPr>
              <w:t>5</w:t>
            </w:r>
            <w:r>
              <w:rPr>
                <w:rFonts w:eastAsia="Malgun Gothic"/>
              </w:rPr>
              <w:t>)</w:t>
            </w:r>
          </w:p>
        </w:tc>
        <w:tc>
          <w:tcPr>
            <w:tcW w:w="1074" w:type="dxa"/>
          </w:tcPr>
          <w:p>
            <w:pPr>
              <w:rPr>
                <w:rFonts w:eastAsia="Malgun Gothic"/>
              </w:rPr>
            </w:pPr>
            <w:r>
              <w:rPr>
                <w:rFonts w:eastAsia="Malgun Gothic"/>
              </w:rPr>
              <w:t>TSG SA#1</w:t>
            </w:r>
            <w:r>
              <w:rPr>
                <w:rFonts w:hint="eastAsia" w:eastAsia="宋体"/>
                <w:lang w:val="en-US" w:eastAsia="zh-CN"/>
              </w:rPr>
              <w:t>11</w:t>
            </w:r>
            <w:r>
              <w:rPr>
                <w:rFonts w:eastAsia="Malgun Gothic"/>
              </w:rPr>
              <w:t xml:space="preserve"> </w:t>
            </w:r>
          </w:p>
          <w:p>
            <w:pPr>
              <w:rPr>
                <w:rFonts w:eastAsia="Malgun Gothic"/>
              </w:rPr>
            </w:pPr>
            <w:r>
              <w:rPr>
                <w:rFonts w:eastAsia="Malgun Gothic"/>
              </w:rPr>
              <w:t>(</w:t>
            </w:r>
            <w:r>
              <w:rPr>
                <w:rFonts w:hint="eastAsia" w:eastAsia="宋体"/>
                <w:lang w:val="en-US" w:eastAsia="zh-CN"/>
              </w:rPr>
              <w:t>March</w:t>
            </w:r>
            <w:r>
              <w:rPr>
                <w:rFonts w:eastAsia="Malgun Gothic"/>
              </w:rPr>
              <w:t>, 202</w:t>
            </w:r>
            <w:r>
              <w:rPr>
                <w:rFonts w:hint="eastAsia" w:eastAsia="宋体"/>
                <w:lang w:val="en-US" w:eastAsia="zh-CN"/>
              </w:rPr>
              <w:t>6</w:t>
            </w:r>
            <w:r>
              <w:rPr>
                <w:rFonts w:eastAsia="Malgun Gothic"/>
              </w:rPr>
              <w:t>)</w:t>
            </w:r>
          </w:p>
        </w:tc>
        <w:tc>
          <w:tcPr>
            <w:tcW w:w="2186" w:type="dxa"/>
          </w:tcPr>
          <w:p>
            <w:pPr>
              <w:pStyle w:val="50"/>
              <w:spacing w:after="0"/>
              <w:rPr>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55"/>
      </w:pPr>
    </w:p>
    <w:p/>
    <w:tbl>
      <w:tblPr>
        <w:tblStyle w:val="41"/>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5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5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5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5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0"/>
              <w:spacing w:after="0"/>
              <w:rPr>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50"/>
              <w:spacing w:after="0"/>
            </w:pPr>
          </w:p>
        </w:tc>
        <w:tc>
          <w:tcPr>
            <w:tcW w:w="1417" w:type="dxa"/>
            <w:tcBorders>
              <w:top w:val="single" w:color="auto" w:sz="4" w:space="0"/>
              <w:left w:val="single" w:color="auto" w:sz="4" w:space="0"/>
              <w:bottom w:val="single" w:color="auto" w:sz="4" w:space="0"/>
              <w:right w:val="single" w:color="auto" w:sz="4" w:space="0"/>
            </w:tcBorders>
          </w:tcPr>
          <w:p>
            <w:pPr>
              <w:pStyle w:val="50"/>
              <w:spacing w:after="0"/>
            </w:pPr>
          </w:p>
        </w:tc>
        <w:tc>
          <w:tcPr>
            <w:tcW w:w="2101" w:type="dxa"/>
            <w:tcBorders>
              <w:top w:val="single" w:color="auto" w:sz="4" w:space="0"/>
              <w:left w:val="single" w:color="auto" w:sz="4" w:space="0"/>
              <w:bottom w:val="single" w:color="auto" w:sz="4" w:space="0"/>
              <w:right w:val="single" w:color="auto" w:sz="4" w:space="0"/>
            </w:tcBorders>
          </w:tcPr>
          <w:p>
            <w:pPr>
              <w:pStyle w:val="50"/>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2"/>
            </w:pPr>
          </w:p>
        </w:tc>
        <w:tc>
          <w:tcPr>
            <w:tcW w:w="4344" w:type="dxa"/>
            <w:tcBorders>
              <w:top w:val="single" w:color="auto" w:sz="4" w:space="0"/>
              <w:left w:val="single" w:color="auto" w:sz="4" w:space="0"/>
              <w:bottom w:val="single" w:color="auto" w:sz="4" w:space="0"/>
              <w:right w:val="single" w:color="auto" w:sz="4" w:space="0"/>
            </w:tcBorders>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p>
        </w:tc>
        <w:tc>
          <w:tcPr>
            <w:tcW w:w="2101" w:type="dxa"/>
            <w:tcBorders>
              <w:top w:val="single" w:color="auto" w:sz="4" w:space="0"/>
              <w:left w:val="single" w:color="auto" w:sz="4" w:space="0"/>
              <w:bottom w:val="single" w:color="auto" w:sz="4" w:space="0"/>
              <w:right w:val="single" w:color="auto" w:sz="4" w:space="0"/>
            </w:tcBorders>
          </w:tcPr>
          <w:p>
            <w:pPr>
              <w:pStyle w:val="52"/>
            </w:pPr>
          </w:p>
        </w:tc>
      </w:tr>
    </w:tbl>
    <w:p/>
    <w:p>
      <w:pPr>
        <w:pStyle w:val="2"/>
        <w:rPr>
          <w:b/>
          <w:lang w:eastAsia="ja-JP"/>
        </w:rPr>
      </w:pPr>
      <w:r>
        <w:rPr>
          <w:lang w:eastAsia="ja-JP"/>
        </w:rPr>
        <w:t>6</w:t>
      </w:r>
      <w:r>
        <w:rPr>
          <w:lang w:eastAsia="ja-JP"/>
        </w:rPr>
        <w:tab/>
      </w:r>
      <w:r>
        <w:rPr>
          <w:lang w:eastAsia="ja-JP"/>
        </w:rPr>
        <w:t>Work item Rapporteur(s)</w:t>
      </w:r>
    </w:p>
    <w:p>
      <w:pPr>
        <w:pStyle w:val="50"/>
      </w:pPr>
    </w:p>
    <w:p/>
    <w:p>
      <w:pPr>
        <w:pStyle w:val="2"/>
        <w:rPr>
          <w:b/>
          <w:lang w:eastAsia="ja-JP"/>
        </w:rPr>
      </w:pPr>
      <w:r>
        <w:rPr>
          <w:lang w:eastAsia="ja-JP"/>
        </w:rPr>
        <w:t>7</w:t>
      </w:r>
      <w:r>
        <w:rPr>
          <w:lang w:eastAsia="ja-JP"/>
        </w:rPr>
        <w:tab/>
      </w:r>
      <w:r>
        <w:rPr>
          <w:lang w:eastAsia="ja-JP"/>
        </w:rPr>
        <w:t>Work item leadership</w:t>
      </w:r>
    </w:p>
    <w:p>
      <w:pPr>
        <w:pStyle w:val="50"/>
        <w:rPr>
          <w:i w:val="0"/>
          <w:iCs/>
          <w:lang w:eastAsia="zh-CN"/>
        </w:rPr>
      </w:pPr>
      <w:r>
        <w:rPr>
          <w:rFonts w:hint="eastAsia"/>
          <w:i w:val="0"/>
          <w:iCs/>
          <w:lang w:eastAsia="zh-CN"/>
        </w:rPr>
        <w:t>SA2</w:t>
      </w:r>
    </w:p>
    <w:p/>
    <w:p>
      <w:pPr>
        <w:pStyle w:val="2"/>
        <w:rPr>
          <w:b/>
          <w:lang w:eastAsia="ja-JP"/>
        </w:rPr>
      </w:pPr>
      <w:r>
        <w:rPr>
          <w:lang w:eastAsia="ja-JP"/>
        </w:rPr>
        <w:t>8</w:t>
      </w:r>
      <w:r>
        <w:rPr>
          <w:lang w:eastAsia="ja-JP"/>
        </w:rPr>
        <w:tab/>
      </w:r>
      <w:r>
        <w:rPr>
          <w:lang w:eastAsia="ja-JP"/>
        </w:rPr>
        <w:t>Aspects that involve other WGs</w:t>
      </w:r>
    </w:p>
    <w:p>
      <w:pPr>
        <w:rPr>
          <w:iCs/>
          <w:color w:val="000000"/>
          <w:lang w:eastAsia="ja-JP"/>
        </w:rPr>
      </w:pPr>
      <w:r>
        <w:rPr>
          <w:iCs/>
          <w:color w:val="000000"/>
          <w:lang w:eastAsia="ja-JP"/>
        </w:rPr>
        <w:t>Charging aspects will be covered by SA5.</w:t>
      </w:r>
    </w:p>
    <w:p>
      <w:pPr>
        <w:rPr>
          <w:iCs/>
          <w:color w:val="000000"/>
          <w:lang w:eastAsia="ja-JP"/>
        </w:rPr>
      </w:pPr>
      <w:r>
        <w:rPr>
          <w:iCs/>
          <w:color w:val="000000"/>
          <w:lang w:eastAsia="ja-JP"/>
        </w:rPr>
        <w:t>Security aspects will be covered by SA3.</w:t>
      </w:r>
    </w:p>
    <w:p>
      <w:pPr>
        <w:rPr>
          <w:iCs/>
          <w:color w:val="000000"/>
          <w:lang w:eastAsia="ja-JP"/>
        </w:rPr>
      </w:pPr>
      <w:r>
        <w:rPr>
          <w:iCs/>
          <w:color w:val="000000"/>
          <w:lang w:eastAsia="ja-JP"/>
        </w:rPr>
        <w:t>Service aspects will be covered by SA6.</w:t>
      </w:r>
    </w:p>
    <w:p>
      <w:pPr>
        <w:rPr>
          <w:iCs/>
          <w:color w:val="000000"/>
          <w:lang w:val="en-US" w:eastAsia="zh-CN"/>
        </w:rPr>
      </w:pPr>
      <w:r>
        <w:rPr>
          <w:rFonts w:hint="eastAsia"/>
          <w:iCs/>
          <w:color w:val="000000"/>
          <w:lang w:val="en-US" w:eastAsia="zh-CN"/>
        </w:rPr>
        <w:t>Media processing aspects will be covered by SA4.</w:t>
      </w:r>
    </w:p>
    <w:p>
      <w:pPr>
        <w:pStyle w:val="2"/>
        <w:rPr>
          <w:b/>
          <w:lang w:eastAsia="ja-JP"/>
        </w:rPr>
      </w:pPr>
      <w:r>
        <w:rPr>
          <w:lang w:eastAsia="ja-JP"/>
        </w:rPr>
        <w:t>9</w:t>
      </w:r>
      <w:r>
        <w:rPr>
          <w:lang w:eastAsia="ja-JP"/>
        </w:rPr>
        <w:tab/>
      </w:r>
      <w:r>
        <w:rPr>
          <w:lang w:eastAsia="ja-JP"/>
        </w:rPr>
        <w:t>Supporting Individual Members</w:t>
      </w:r>
    </w:p>
    <w:p>
      <w:pPr>
        <w:pStyle w:val="50"/>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5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rPr>
                <w:lang w:val="en-US" w:eastAsia="zh-CN"/>
              </w:rPr>
            </w:pPr>
            <w:r>
              <w:rPr>
                <w:rFonts w:hint="eastAsia"/>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rPr>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rPr>
                <w:lang w:val="en-US" w:eastAsia="zh-CN"/>
              </w:rPr>
            </w:pPr>
            <w:r>
              <w:rPr>
                <w:rFonts w:hint="eastAsia"/>
                <w:lang w:val="en-US" w:eastAsia="zh-CN"/>
              </w:rPr>
              <w:t>H</w:t>
            </w:r>
            <w:r>
              <w:rPr>
                <w:lang w:val="en-US"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rPr>
                <w:lang w:val="en-US" w:eastAsia="zh-CN"/>
              </w:rPr>
            </w:pPr>
            <w:r>
              <w:rPr>
                <w:rFonts w:hint="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rPr>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rPr>
                <w:lang w:val="en-US" w:eastAsia="zh-CN"/>
              </w:rPr>
            </w:pPr>
            <w:r>
              <w:rPr>
                <w:rFonts w:hint="eastAsia"/>
                <w:lang w:val="en-US" w:eastAsia="zh-CN"/>
              </w:rPr>
              <w:t>N</w:t>
            </w:r>
            <w:r>
              <w:rPr>
                <w:lang w:val="en-US" w:eastAsia="zh-CN"/>
              </w:rPr>
              <w:t>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pPr>
            <w: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2"/>
            </w:pPr>
            <w:ins w:id="0" w:author="JY" w:date="2025-05-28T12:43:26Z">
              <w:r>
                <w:rPr>
                  <w:rFonts w:hint="eastAsia"/>
                </w:rPr>
                <w:t>Deutsche Telekom</w:t>
              </w:r>
            </w:ins>
          </w:p>
        </w:tc>
      </w:tr>
    </w:tbl>
    <w:p/>
    <w:p/>
    <w:p>
      <w:pPr>
        <w:ind w:right="-99"/>
        <w:rPr>
          <w:b/>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3F4"/>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0A15"/>
    <w:rsid w:val="001B2414"/>
    <w:rsid w:val="001B5421"/>
    <w:rsid w:val="001B650D"/>
    <w:rsid w:val="001C4D9B"/>
    <w:rsid w:val="001D0B09"/>
    <w:rsid w:val="001D49A9"/>
    <w:rsid w:val="001E1D68"/>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4421"/>
    <w:rsid w:val="00491391"/>
    <w:rsid w:val="004A01BD"/>
    <w:rsid w:val="004A0A73"/>
    <w:rsid w:val="004A180A"/>
    <w:rsid w:val="004A2ABC"/>
    <w:rsid w:val="004A661C"/>
    <w:rsid w:val="004C4C9B"/>
    <w:rsid w:val="004C4D98"/>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C0CC6"/>
    <w:rsid w:val="005C0FFC"/>
    <w:rsid w:val="005C3852"/>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60354"/>
    <w:rsid w:val="006606DB"/>
    <w:rsid w:val="006610AB"/>
    <w:rsid w:val="00663885"/>
    <w:rsid w:val="00665B9B"/>
    <w:rsid w:val="006758BA"/>
    <w:rsid w:val="0067616E"/>
    <w:rsid w:val="00690725"/>
    <w:rsid w:val="00693606"/>
    <w:rsid w:val="00693D70"/>
    <w:rsid w:val="00696457"/>
    <w:rsid w:val="006975AE"/>
    <w:rsid w:val="006A0E66"/>
    <w:rsid w:val="006A251D"/>
    <w:rsid w:val="006A32D1"/>
    <w:rsid w:val="006A3CF5"/>
    <w:rsid w:val="006B4BC6"/>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5590"/>
    <w:rsid w:val="00723919"/>
    <w:rsid w:val="007261D3"/>
    <w:rsid w:val="00732465"/>
    <w:rsid w:val="00733E86"/>
    <w:rsid w:val="0074596C"/>
    <w:rsid w:val="00750D12"/>
    <w:rsid w:val="00756B6F"/>
    <w:rsid w:val="00756BBB"/>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C767B"/>
    <w:rsid w:val="007D3C7C"/>
    <w:rsid w:val="007D49A9"/>
    <w:rsid w:val="007D687A"/>
    <w:rsid w:val="007E1BA0"/>
    <w:rsid w:val="007F2297"/>
    <w:rsid w:val="007F55EC"/>
    <w:rsid w:val="007F6574"/>
    <w:rsid w:val="007F7100"/>
    <w:rsid w:val="008029A8"/>
    <w:rsid w:val="00823C6E"/>
    <w:rsid w:val="00831057"/>
    <w:rsid w:val="0083482B"/>
    <w:rsid w:val="00837DB2"/>
    <w:rsid w:val="00837EF8"/>
    <w:rsid w:val="0084119C"/>
    <w:rsid w:val="00850CD4"/>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38D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840"/>
    <w:rsid w:val="009D10E6"/>
    <w:rsid w:val="009D2C31"/>
    <w:rsid w:val="009D5E48"/>
    <w:rsid w:val="009D6D9F"/>
    <w:rsid w:val="009E0B41"/>
    <w:rsid w:val="009E1910"/>
    <w:rsid w:val="009E5DBA"/>
    <w:rsid w:val="009F41D5"/>
    <w:rsid w:val="009F6047"/>
    <w:rsid w:val="00A02E5B"/>
    <w:rsid w:val="00A03D2A"/>
    <w:rsid w:val="00A10ADB"/>
    <w:rsid w:val="00A1292E"/>
    <w:rsid w:val="00A144AB"/>
    <w:rsid w:val="00A151A1"/>
    <w:rsid w:val="00A17F01"/>
    <w:rsid w:val="00A24557"/>
    <w:rsid w:val="00A248B2"/>
    <w:rsid w:val="00A267D7"/>
    <w:rsid w:val="00A27A64"/>
    <w:rsid w:val="00A37F80"/>
    <w:rsid w:val="00A46B3F"/>
    <w:rsid w:val="00A46F30"/>
    <w:rsid w:val="00A54409"/>
    <w:rsid w:val="00A61169"/>
    <w:rsid w:val="00A63024"/>
    <w:rsid w:val="00A65602"/>
    <w:rsid w:val="00A82FCC"/>
    <w:rsid w:val="00A8479D"/>
    <w:rsid w:val="00A906A4"/>
    <w:rsid w:val="00A97953"/>
    <w:rsid w:val="00AA574E"/>
    <w:rsid w:val="00AB1800"/>
    <w:rsid w:val="00AD324E"/>
    <w:rsid w:val="00AD5B51"/>
    <w:rsid w:val="00AD7B78"/>
    <w:rsid w:val="00AE2B47"/>
    <w:rsid w:val="00AF4118"/>
    <w:rsid w:val="00B00077"/>
    <w:rsid w:val="00B01C65"/>
    <w:rsid w:val="00B03107"/>
    <w:rsid w:val="00B10820"/>
    <w:rsid w:val="00B14D27"/>
    <w:rsid w:val="00B16E03"/>
    <w:rsid w:val="00B1749C"/>
    <w:rsid w:val="00B21788"/>
    <w:rsid w:val="00B262CB"/>
    <w:rsid w:val="00B30214"/>
    <w:rsid w:val="00B3526C"/>
    <w:rsid w:val="00B376E0"/>
    <w:rsid w:val="00B43DA4"/>
    <w:rsid w:val="00B45C31"/>
    <w:rsid w:val="00B47534"/>
    <w:rsid w:val="00B50B89"/>
    <w:rsid w:val="00B52AFB"/>
    <w:rsid w:val="00B5557E"/>
    <w:rsid w:val="00B63284"/>
    <w:rsid w:val="00B75CE0"/>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6017"/>
    <w:rsid w:val="00C63F06"/>
    <w:rsid w:val="00C6590B"/>
    <w:rsid w:val="00C7131F"/>
    <w:rsid w:val="00C76753"/>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3BC"/>
    <w:rsid w:val="00E52494"/>
    <w:rsid w:val="00E53AE3"/>
    <w:rsid w:val="00E5574A"/>
    <w:rsid w:val="00E56317"/>
    <w:rsid w:val="00E64FB2"/>
    <w:rsid w:val="00E67B7D"/>
    <w:rsid w:val="00E81E2C"/>
    <w:rsid w:val="00E82FBF"/>
    <w:rsid w:val="00E85862"/>
    <w:rsid w:val="00EA562F"/>
    <w:rsid w:val="00EA662E"/>
    <w:rsid w:val="00EB1F9A"/>
    <w:rsid w:val="00EB5D2F"/>
    <w:rsid w:val="00EC10EC"/>
    <w:rsid w:val="00EC456C"/>
    <w:rsid w:val="00ED166C"/>
    <w:rsid w:val="00ED5FA6"/>
    <w:rsid w:val="00ED6080"/>
    <w:rsid w:val="00ED6FCE"/>
    <w:rsid w:val="00EE0176"/>
    <w:rsid w:val="00EE7D81"/>
    <w:rsid w:val="00EF0942"/>
    <w:rsid w:val="00EF291F"/>
    <w:rsid w:val="00F0218C"/>
    <w:rsid w:val="00F0251A"/>
    <w:rsid w:val="00F0289C"/>
    <w:rsid w:val="00F0393B"/>
    <w:rsid w:val="00F15D08"/>
    <w:rsid w:val="00F22693"/>
    <w:rsid w:val="00F27D4F"/>
    <w:rsid w:val="00F313DD"/>
    <w:rsid w:val="00F378BE"/>
    <w:rsid w:val="00F43120"/>
    <w:rsid w:val="00F44FF2"/>
    <w:rsid w:val="00F64378"/>
    <w:rsid w:val="00F67FC3"/>
    <w:rsid w:val="00F715F6"/>
    <w:rsid w:val="00F763A4"/>
    <w:rsid w:val="00F80D67"/>
    <w:rsid w:val="00F81CF2"/>
    <w:rsid w:val="00F82A04"/>
    <w:rsid w:val="00F83DF3"/>
    <w:rsid w:val="00F941B8"/>
    <w:rsid w:val="00F94843"/>
    <w:rsid w:val="00FA5FA5"/>
    <w:rsid w:val="00FA6721"/>
    <w:rsid w:val="00FA7365"/>
    <w:rsid w:val="00FA79A7"/>
    <w:rsid w:val="00FB4A88"/>
    <w:rsid w:val="00FC44F8"/>
    <w:rsid w:val="00FC643D"/>
    <w:rsid w:val="00FD1DAF"/>
    <w:rsid w:val="00FE3DCC"/>
    <w:rsid w:val="00FE53C8"/>
    <w:rsid w:val="00FE5FB7"/>
    <w:rsid w:val="031F252E"/>
    <w:rsid w:val="04A732AF"/>
    <w:rsid w:val="086D0162"/>
    <w:rsid w:val="114378E0"/>
    <w:rsid w:val="14671706"/>
    <w:rsid w:val="21715D2F"/>
    <w:rsid w:val="26567DF3"/>
    <w:rsid w:val="29DC643B"/>
    <w:rsid w:val="36BA0F57"/>
    <w:rsid w:val="3EA90D14"/>
    <w:rsid w:val="4DA71FB9"/>
    <w:rsid w:val="4E923358"/>
    <w:rsid w:val="501555F2"/>
    <w:rsid w:val="593276E3"/>
    <w:rsid w:val="693445C1"/>
    <w:rsid w:val="6BB71B46"/>
    <w:rsid w:val="74850A24"/>
    <w:rsid w:val="7C800451"/>
    <w:rsid w:val="7D2B1B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59"/>
    <w:qFormat/>
    <w:uiPriority w:val="0"/>
    <w:pPr>
      <w:outlineLvl w:val="6"/>
    </w:pPr>
  </w:style>
  <w:style w:type="paragraph" w:styleId="10">
    <w:name w:val="heading 8"/>
    <w:basedOn w:val="2"/>
    <w:next w:val="1"/>
    <w:link w:val="51"/>
    <w:qFormat/>
    <w:uiPriority w:val="0"/>
    <w:pPr>
      <w:ind w:left="0" w:firstLine="0"/>
      <w:outlineLvl w:val="7"/>
    </w:pPr>
  </w:style>
  <w:style w:type="paragraph" w:styleId="11">
    <w:name w:val="heading 9"/>
    <w:basedOn w:val="10"/>
    <w:next w:val="1"/>
    <w:link w:val="60"/>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91"/>
    <w:semiHidden/>
    <w:unhideWhenUsed/>
    <w:qFormat/>
    <w:uiPriority w:val="0"/>
    <w:pPr>
      <w:spacing w:after="0"/>
    </w:pPr>
    <w:rPr>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4">
    <w:name w:val="footnote text"/>
    <w:basedOn w:val="1"/>
    <w:link w:val="63"/>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pPr>
      <w:tabs>
        <w:tab w:val="clear" w:pos="1418"/>
        <w:tab w:val="clear" w:pos="4678"/>
        <w:tab w:val="clear" w:pos="5954"/>
        <w:tab w:val="clear" w:pos="7088"/>
      </w:tabs>
      <w:spacing w:after="180"/>
      <w:jc w:val="left"/>
    </w:pPr>
    <w:rPr>
      <w:rFonts w:ascii="Times New Roman" w:hAnsi="Times New Roman"/>
      <w:b/>
      <w:bCs/>
    </w:rPr>
  </w:style>
  <w:style w:type="character" w:styleId="43">
    <w:name w:val="page number"/>
    <w:basedOn w:val="42"/>
    <w:qFormat/>
    <w:uiPriority w:val="0"/>
  </w:style>
  <w:style w:type="character" w:styleId="44">
    <w:name w:val="annotation reference"/>
    <w:basedOn w:val="42"/>
    <w:qFormat/>
    <w:uiPriority w:val="0"/>
    <w:rPr>
      <w:sz w:val="16"/>
      <w:szCs w:val="16"/>
    </w:rPr>
  </w:style>
  <w:style w:type="character" w:styleId="45">
    <w:name w:val="footnote reference"/>
    <w:qFormat/>
    <w:uiPriority w:val="0"/>
    <w:rPr>
      <w:b/>
      <w:position w:val="6"/>
      <w:sz w:val="16"/>
    </w:rPr>
  </w:style>
  <w:style w:type="paragraph" w:customStyle="1" w:styleId="46">
    <w:name w:val="B1"/>
    <w:basedOn w:val="14"/>
    <w:qFormat/>
    <w:uiPriority w:val="0"/>
  </w:style>
  <w:style w:type="paragraph" w:customStyle="1" w:styleId="47">
    <w:name w:val="00 BodyText"/>
    <w:basedOn w:val="1"/>
    <w:qFormat/>
    <w:uiPriority w:val="0"/>
    <w:pPr>
      <w:spacing w:after="220"/>
    </w:pPr>
    <w:rPr>
      <w:rFonts w:ascii="Arial" w:hAnsi="Arial"/>
      <w:sz w:val="22"/>
      <w:lang w:val="en-US"/>
    </w:rPr>
  </w:style>
  <w:style w:type="paragraph" w:customStyle="1" w:styleId="48">
    <w:name w:val="CR Cover Page"/>
    <w:qFormat/>
    <w:uiPriority w:val="0"/>
    <w:pPr>
      <w:spacing w:after="120"/>
    </w:pPr>
    <w:rPr>
      <w:rFonts w:ascii="Arial" w:hAnsi="Arial" w:cs="Times New Roman" w:eastAsiaTheme="minorEastAsia"/>
      <w:lang w:val="en-GB" w:eastAsia="en-US" w:bidi="ar-SA"/>
    </w:rPr>
  </w:style>
  <w:style w:type="paragraph" w:styleId="49">
    <w:name w:val="List Paragraph"/>
    <w:basedOn w:val="1"/>
    <w:qFormat/>
    <w:uiPriority w:val="34"/>
    <w:pPr>
      <w:spacing w:before="100" w:beforeAutospacing="1" w:after="100" w:afterAutospacing="1"/>
    </w:pPr>
    <w:rPr>
      <w:sz w:val="24"/>
      <w:szCs w:val="24"/>
      <w:lang w:val="en-US"/>
    </w:rPr>
  </w:style>
  <w:style w:type="paragraph" w:customStyle="1" w:styleId="50">
    <w:name w:val="Guidance"/>
    <w:basedOn w:val="1"/>
    <w:qFormat/>
    <w:uiPriority w:val="0"/>
    <w:rPr>
      <w:i/>
      <w:color w:val="000000"/>
      <w:lang w:eastAsia="ja-JP"/>
    </w:rPr>
  </w:style>
  <w:style w:type="character" w:customStyle="1" w:styleId="51">
    <w:name w:val="Heading 8 Char"/>
    <w:basedOn w:val="42"/>
    <w:link w:val="10"/>
    <w:qFormat/>
    <w:uiPriority w:val="0"/>
    <w:rPr>
      <w:rFonts w:ascii="Arial" w:hAnsi="Arial"/>
      <w:sz w:val="36"/>
    </w:rPr>
  </w:style>
  <w:style w:type="paragraph" w:customStyle="1" w:styleId="52">
    <w:name w:val="TAL"/>
    <w:basedOn w:val="1"/>
    <w:link w:val="92"/>
    <w:qFormat/>
    <w:uiPriority w:val="0"/>
    <w:pPr>
      <w:keepNext/>
      <w:keepLines/>
      <w:spacing w:after="0"/>
    </w:pPr>
    <w:rPr>
      <w:rFonts w:ascii="Arial" w:hAnsi="Arial"/>
      <w:sz w:val="18"/>
    </w:rPr>
  </w:style>
  <w:style w:type="paragraph" w:customStyle="1" w:styleId="53">
    <w:name w:val="TAH"/>
    <w:basedOn w:val="54"/>
    <w:qFormat/>
    <w:uiPriority w:val="0"/>
    <w:rPr>
      <w:b/>
    </w:rPr>
  </w:style>
  <w:style w:type="paragraph" w:customStyle="1" w:styleId="54">
    <w:name w:val="TAC"/>
    <w:basedOn w:val="52"/>
    <w:qFormat/>
    <w:uiPriority w:val="0"/>
    <w:pPr>
      <w:jc w:val="center"/>
    </w:pPr>
  </w:style>
  <w:style w:type="paragraph" w:customStyle="1" w:styleId="55">
    <w:name w:val="FP"/>
    <w:basedOn w:val="1"/>
    <w:qFormat/>
    <w:uiPriority w:val="0"/>
    <w:pPr>
      <w:spacing w:after="0"/>
    </w:pPr>
  </w:style>
  <w:style w:type="paragraph" w:customStyle="1" w:styleId="56">
    <w:name w:val="Revision1"/>
    <w:hidden/>
    <w:semiHidden/>
    <w:uiPriority w:val="99"/>
    <w:rPr>
      <w:rFonts w:ascii="Times New Roman" w:hAnsi="Times New Roman" w:cs="Times New Roman" w:eastAsiaTheme="minorEastAsia"/>
      <w:lang w:val="en-GB" w:eastAsia="en-US" w:bidi="ar-SA"/>
    </w:rPr>
  </w:style>
  <w:style w:type="paragraph" w:customStyle="1" w:styleId="57">
    <w:name w:val="TT"/>
    <w:basedOn w:val="2"/>
    <w:next w:val="1"/>
    <w:uiPriority w:val="0"/>
    <w:pPr>
      <w:outlineLvl w:val="9"/>
    </w:pPr>
  </w:style>
  <w:style w:type="character" w:customStyle="1" w:styleId="58">
    <w:name w:val="Heading 4 Char"/>
    <w:basedOn w:val="42"/>
    <w:link w:val="5"/>
    <w:qFormat/>
    <w:uiPriority w:val="0"/>
    <w:rPr>
      <w:rFonts w:ascii="Arial" w:hAnsi="Arial"/>
      <w:sz w:val="24"/>
    </w:rPr>
  </w:style>
  <w:style w:type="character" w:customStyle="1" w:styleId="59">
    <w:name w:val="Heading 7 Char"/>
    <w:basedOn w:val="42"/>
    <w:link w:val="9"/>
    <w:qFormat/>
    <w:uiPriority w:val="0"/>
    <w:rPr>
      <w:rFonts w:ascii="Arial" w:hAnsi="Arial"/>
    </w:rPr>
  </w:style>
  <w:style w:type="character" w:customStyle="1" w:styleId="60">
    <w:name w:val="Heading 9 Char"/>
    <w:basedOn w:val="42"/>
    <w:link w:val="11"/>
    <w:qFormat/>
    <w:uiPriority w:val="0"/>
    <w:rPr>
      <w:rFonts w:ascii="Arial" w:hAnsi="Arial"/>
      <w:sz w:val="3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3">
    <w:name w:val="Footnote Text Char"/>
    <w:basedOn w:val="42"/>
    <w:link w:val="34"/>
    <w:qFormat/>
    <w:uiPriority w:val="0"/>
    <w:rPr>
      <w:sz w:val="16"/>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9">
    <w:name w:val="NW"/>
    <w:basedOn w:val="66"/>
    <w:qFormat/>
    <w:uiPriority w:val="0"/>
    <w:pPr>
      <w:spacing w:after="0"/>
    </w:pPr>
  </w:style>
  <w:style w:type="paragraph" w:customStyle="1" w:styleId="70">
    <w:name w:val="EW"/>
    <w:basedOn w:val="67"/>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6"/>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4">
    <w:name w:val="TAR"/>
    <w:basedOn w:val="52"/>
    <w:qFormat/>
    <w:uiPriority w:val="0"/>
    <w:pPr>
      <w:jc w:val="right"/>
    </w:pPr>
  </w:style>
  <w:style w:type="paragraph" w:customStyle="1" w:styleId="75">
    <w:name w:val="TAN"/>
    <w:basedOn w:val="5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3">
    <w:name w:val="Editor's Note"/>
    <w:basedOn w:val="66"/>
    <w:qFormat/>
    <w:uiPriority w:val="0"/>
    <w:rPr>
      <w:color w:val="FF0000"/>
    </w:rPr>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6"/>
    <w:qFormat/>
    <w:uiPriority w:val="0"/>
  </w:style>
  <w:style w:type="paragraph" w:customStyle="1" w:styleId="87">
    <w:name w:val="B5"/>
    <w:basedOn w:val="35"/>
    <w:qFormat/>
    <w:uiPriority w:val="0"/>
  </w:style>
  <w:style w:type="paragraph" w:customStyle="1" w:styleId="88">
    <w:name w:val="ZTD"/>
    <w:basedOn w:val="77"/>
    <w:qFormat/>
    <w:uiPriority w:val="0"/>
    <w:pPr>
      <w:framePr w:hRule="auto" w:y="852"/>
    </w:pPr>
    <w:rPr>
      <w:i w:val="0"/>
      <w:sz w:val="40"/>
    </w:rPr>
  </w:style>
  <w:style w:type="character" w:customStyle="1" w:styleId="89">
    <w:name w:val="Comment Text Char"/>
    <w:basedOn w:val="42"/>
    <w:link w:val="28"/>
    <w:semiHidden/>
    <w:qFormat/>
    <w:uiPriority w:val="0"/>
    <w:rPr>
      <w:rFonts w:ascii="Arial" w:hAnsi="Arial"/>
    </w:rPr>
  </w:style>
  <w:style w:type="character" w:customStyle="1" w:styleId="90">
    <w:name w:val="Comment Subject Char"/>
    <w:basedOn w:val="89"/>
    <w:link w:val="40"/>
    <w:qFormat/>
    <w:uiPriority w:val="0"/>
    <w:rPr>
      <w:rFonts w:ascii="Arial" w:hAnsi="Arial"/>
      <w:b/>
      <w:bCs/>
    </w:rPr>
  </w:style>
  <w:style w:type="character" w:customStyle="1" w:styleId="91">
    <w:name w:val="Balloon Text Char"/>
    <w:basedOn w:val="42"/>
    <w:link w:val="31"/>
    <w:semiHidden/>
    <w:qFormat/>
    <w:uiPriority w:val="0"/>
    <w:rPr>
      <w:sz w:val="18"/>
      <w:szCs w:val="18"/>
    </w:rPr>
  </w:style>
  <w:style w:type="character" w:customStyle="1" w:styleId="92">
    <w:name w:val="TAL Char"/>
    <w:link w:val="52"/>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6</Pages>
  <Words>1425</Words>
  <Characters>8125</Characters>
  <Lines>67</Lines>
  <Paragraphs>19</Paragraphs>
  <TotalTime>4</TotalTime>
  <ScaleCrop>false</ScaleCrop>
  <LinksUpToDate>false</LinksUpToDate>
  <CharactersWithSpaces>9531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2025-05-22T10:11:00Z</dcterms:created>
  <dc:creator>Alain Sultan</dc:creator>
  <cp:lastModifiedBy>JY</cp:lastModifiedBy>
  <cp:lastPrinted>2001-04-23T09:30:00Z</cp:lastPrinted>
  <dcterms:modified xsi:type="dcterms:W3CDTF">2025-05-28T04:47:23Z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2052-11.8.2.12309</vt:lpwstr>
  </property>
  <property fmtid="{D5CDD505-2E9C-101B-9397-08002B2CF9AE}" pid="7" name="ICV">
    <vt:lpwstr>CD29D56CF2A544C1A068FB149F217956</vt:lpwstr>
  </property>
</Properties>
</file>